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779CD0" w14:textId="0849BF52" w:rsidR="0011479B" w:rsidRDefault="0011479B" w:rsidP="0011479B">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#107bis</w:t>
      </w:r>
      <w:r w:rsidRPr="002C674A">
        <w:rPr>
          <w:rFonts w:cs="Arial"/>
          <w:b/>
          <w:sz w:val="24"/>
          <w:szCs w:val="24"/>
        </w:rPr>
        <w:t>-e</w:t>
      </w:r>
      <w:r>
        <w:rPr>
          <w:rFonts w:cs="Arial"/>
          <w:b/>
          <w:sz w:val="24"/>
          <w:szCs w:val="24"/>
        </w:rPr>
        <w:tab/>
      </w:r>
      <w:r w:rsidR="00420B4B" w:rsidRPr="00420B4B">
        <w:rPr>
          <w:b/>
          <w:i/>
          <w:noProof/>
          <w:sz w:val="28"/>
        </w:rPr>
        <w:t>R3-202351</w:t>
      </w:r>
    </w:p>
    <w:p w14:paraId="7EC7BC6A" w14:textId="77777777" w:rsidR="0011479B" w:rsidRDefault="0011479B" w:rsidP="0011479B">
      <w:pPr>
        <w:pStyle w:val="CRCoverPage"/>
        <w:tabs>
          <w:tab w:val="right" w:pos="9639"/>
        </w:tabs>
        <w:spacing w:after="0"/>
        <w:rPr>
          <w:b/>
          <w:noProof/>
          <w:sz w:val="24"/>
        </w:rPr>
      </w:pPr>
      <w:r w:rsidRPr="006E6FD5">
        <w:rPr>
          <w:rFonts w:cs="Arial"/>
          <w:b/>
          <w:bCs/>
          <w:sz w:val="24"/>
          <w:szCs w:val="24"/>
        </w:rPr>
        <w:t>E-Meeting, 2</w:t>
      </w:r>
      <w:r>
        <w:rPr>
          <w:rFonts w:cs="Arial"/>
          <w:b/>
          <w:bCs/>
          <w:sz w:val="24"/>
          <w:szCs w:val="24"/>
        </w:rPr>
        <w:t>0</w:t>
      </w:r>
      <w:r w:rsidRPr="006E6FD5">
        <w:rPr>
          <w:rFonts w:cs="Arial"/>
          <w:b/>
          <w:bCs/>
          <w:sz w:val="24"/>
          <w:szCs w:val="24"/>
        </w:rPr>
        <w:t xml:space="preserve"> – </w:t>
      </w:r>
      <w:r>
        <w:rPr>
          <w:rFonts w:cs="Arial"/>
          <w:b/>
          <w:bCs/>
          <w:sz w:val="24"/>
          <w:szCs w:val="24"/>
        </w:rPr>
        <w:t>30</w:t>
      </w:r>
      <w:r w:rsidRPr="006E6FD5">
        <w:rPr>
          <w:rFonts w:cs="Arial"/>
          <w:b/>
          <w:bCs/>
          <w:sz w:val="24"/>
          <w:szCs w:val="24"/>
        </w:rPr>
        <w:t xml:space="preserve"> </w:t>
      </w:r>
      <w:r w:rsidRPr="005C26AD">
        <w:rPr>
          <w:rFonts w:cs="Arial"/>
          <w:b/>
          <w:bCs/>
          <w:sz w:val="24"/>
          <w:szCs w:val="24"/>
        </w:rPr>
        <w:t>April</w:t>
      </w:r>
      <w:r w:rsidRPr="006E6FD5">
        <w:rPr>
          <w:rFonts w:cs="Arial"/>
          <w:b/>
          <w:bCs/>
          <w:sz w:val="24"/>
          <w:szCs w:val="24"/>
        </w:rPr>
        <w:t>, 2020</w:t>
      </w:r>
    </w:p>
    <w:p w14:paraId="7E59CE60" w14:textId="77777777" w:rsidR="0037119B" w:rsidRPr="007D3E81" w:rsidRDefault="0037119B" w:rsidP="0037119B">
      <w:pPr>
        <w:pStyle w:val="ac"/>
        <w:jc w:val="both"/>
        <w:rPr>
          <w:rFonts w:eastAsia="宋体"/>
          <w:b w:val="0"/>
          <w:i w:val="0"/>
          <w:noProof w:val="0"/>
          <w:sz w:val="24"/>
          <w:lang w:eastAsia="zh-CN"/>
        </w:rPr>
      </w:pPr>
    </w:p>
    <w:p w14:paraId="564F267E" w14:textId="0BE8F7A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B0E4F" w:rsidRPr="00DB0E4F">
        <w:rPr>
          <w:rFonts w:ascii="Arial" w:hAnsi="Arial"/>
          <w:sz w:val="24"/>
        </w:rPr>
        <w:t>(TP for NPN BL CR for TS 38.413): Support of RAN sharing with NPN: NG aspects</w:t>
      </w:r>
      <w:bookmarkStart w:id="1" w:name="_GoBack"/>
      <w:bookmarkEnd w:id="1"/>
    </w:p>
    <w:p w14:paraId="3584A616" w14:textId="04EB3C30"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E46C90" w14:textId="1A4CA269"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F0042" w:rsidRPr="001F0042">
        <w:rPr>
          <w:rFonts w:ascii="Arial" w:hAnsi="Arial"/>
          <w:sz w:val="24"/>
          <w:lang w:eastAsia="zh-CN"/>
        </w:rPr>
        <w:t>16.8</w:t>
      </w:r>
    </w:p>
    <w:p w14:paraId="2225B099"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14:paraId="1AF4A0B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0C10C37" w14:textId="3F1D9E47" w:rsidR="00727B43" w:rsidRPr="004673D2" w:rsidRDefault="00673A53" w:rsidP="00727B43">
      <w:pPr>
        <w:spacing w:after="0"/>
        <w:jc w:val="both"/>
      </w:pPr>
      <w:r>
        <w:t xml:space="preserve">Last RAN3 meeting discussed the RAN sharing with the </w:t>
      </w:r>
      <w:r w:rsidR="002B355F">
        <w:t xml:space="preserve">summary in [1]. </w:t>
      </w:r>
      <w:r w:rsidR="00450877">
        <w:t xml:space="preserve">In this paper, we discuss </w:t>
      </w:r>
      <w:r w:rsidR="003E1ED1">
        <w:t>ro</w:t>
      </w:r>
      <w:r w:rsidR="003E1ED1" w:rsidRPr="003E1ED1">
        <w:t xml:space="preserve">uting </w:t>
      </w:r>
      <w:r w:rsidR="0092640B">
        <w:t xml:space="preserve">for SON/RIM transfer </w:t>
      </w:r>
      <w:r w:rsidR="003E1ED1" w:rsidRPr="003E1ED1">
        <w:t>for SNPN</w:t>
      </w:r>
      <w:r w:rsidR="0092640B">
        <w:t xml:space="preserve"> under RAN sharing case</w:t>
      </w:r>
      <w:r w:rsidR="00703C6B">
        <w:t>.</w:t>
      </w:r>
      <w:r w:rsidR="003E1ED1" w:rsidRPr="003E1ED1">
        <w:t xml:space="preserve"> </w:t>
      </w:r>
    </w:p>
    <w:p w14:paraId="18FE8967" w14:textId="77777777" w:rsidR="00006AA0" w:rsidRDefault="0073341C"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7324FEA" w14:textId="54FECF52" w:rsidR="009846C4" w:rsidRDefault="009846C4" w:rsidP="009846C4">
      <w:pPr>
        <w:pStyle w:val="3"/>
        <w:rPr>
          <w:rFonts w:eastAsia="等线"/>
          <w:lang w:val="en-US" w:eastAsia="zh-CN"/>
        </w:rPr>
      </w:pPr>
      <w:bookmarkStart w:id="4" w:name="_Toc423019950"/>
      <w:bookmarkStart w:id="5" w:name="_Toc423020279"/>
      <w:bookmarkStart w:id="6" w:name="_Toc423020296"/>
      <w:bookmarkEnd w:id="2"/>
      <w:bookmarkEnd w:id="3"/>
      <w:bookmarkEnd w:id="4"/>
      <w:bookmarkEnd w:id="5"/>
      <w:bookmarkEnd w:id="6"/>
      <w:r>
        <w:rPr>
          <w:rFonts w:eastAsia="等线"/>
          <w:lang w:val="en-US" w:eastAsia="zh-CN"/>
        </w:rPr>
        <w:t>2.</w:t>
      </w:r>
      <w:r w:rsidR="00534811">
        <w:rPr>
          <w:rFonts w:eastAsia="等线"/>
          <w:lang w:val="en-US" w:eastAsia="zh-CN"/>
        </w:rPr>
        <w:t>1</w:t>
      </w:r>
      <w:r>
        <w:rPr>
          <w:rFonts w:eastAsia="等线"/>
          <w:lang w:val="en-US" w:eastAsia="zh-CN"/>
        </w:rPr>
        <w:t xml:space="preserve"> </w:t>
      </w:r>
      <w:r w:rsidRPr="00B8797C">
        <w:rPr>
          <w:rFonts w:eastAsia="等线"/>
          <w:lang w:val="en-US" w:eastAsia="zh-CN"/>
        </w:rPr>
        <w:t xml:space="preserve">Routing </w:t>
      </w:r>
      <w:r w:rsidRPr="00B2638B">
        <w:rPr>
          <w:lang w:val="en-US" w:eastAsia="zh-CN"/>
        </w:rPr>
        <w:t>within</w:t>
      </w:r>
      <w:r>
        <w:rPr>
          <w:lang w:val="en-US" w:eastAsia="zh-CN"/>
        </w:rPr>
        <w:t xml:space="preserve"> CN </w:t>
      </w:r>
      <w:r w:rsidRPr="00B8797C">
        <w:rPr>
          <w:rFonts w:eastAsia="等线"/>
          <w:lang w:val="en-US" w:eastAsia="zh-CN"/>
        </w:rPr>
        <w:t xml:space="preserve">for </w:t>
      </w:r>
      <w:r>
        <w:rPr>
          <w:rFonts w:eastAsia="等线"/>
          <w:lang w:val="en-US" w:eastAsia="zh-CN"/>
        </w:rPr>
        <w:t xml:space="preserve">SNPN </w:t>
      </w:r>
    </w:p>
    <w:p w14:paraId="70308BF0" w14:textId="77777777" w:rsidR="009846C4" w:rsidRDefault="009846C4" w:rsidP="009846C4">
      <w:pPr>
        <w:overflowPunct w:val="0"/>
        <w:autoSpaceDE w:val="0"/>
        <w:autoSpaceDN w:val="0"/>
        <w:adjustRightInd w:val="0"/>
        <w:spacing w:after="120"/>
        <w:jc w:val="both"/>
        <w:textAlignment w:val="baseline"/>
        <w:rPr>
          <w:rFonts w:eastAsia="等线"/>
          <w:lang w:val="en-US" w:eastAsia="zh-CN"/>
        </w:rPr>
      </w:pPr>
      <w:r>
        <w:rPr>
          <w:rFonts w:eastAsia="等线"/>
          <w:lang w:val="en-US" w:eastAsia="zh-CN"/>
        </w:rPr>
        <w:t xml:space="preserve">When an AMF needs to transfer a message to a RAN node supporting SNPN, the AMF needs to find out which AMF this RAN node is connected to. Currently, the finding of the appropriate AMF is mainly based on the TAI(s) of RAN node. However, as SNPNs may share the same TAI, the TAI alone is not enough for finding out the appropriate AMF. </w:t>
      </w:r>
    </w:p>
    <w:p w14:paraId="69F333BA" w14:textId="77777777" w:rsidR="008D5591" w:rsidRDefault="008D5591" w:rsidP="00703C6B">
      <w:pPr>
        <w:overflowPunct w:val="0"/>
        <w:autoSpaceDE w:val="0"/>
        <w:autoSpaceDN w:val="0"/>
        <w:adjustRightInd w:val="0"/>
        <w:spacing w:after="120"/>
        <w:jc w:val="center"/>
        <w:textAlignment w:val="baseline"/>
        <w:rPr>
          <w:rFonts w:eastAsia="等线"/>
          <w:lang w:val="en-US" w:eastAsia="zh-CN"/>
        </w:rPr>
      </w:pPr>
    </w:p>
    <w:p w14:paraId="60254949" w14:textId="56D79D52" w:rsidR="00703C6B" w:rsidRDefault="00703C6B" w:rsidP="00703C6B">
      <w:pPr>
        <w:overflowPunct w:val="0"/>
        <w:autoSpaceDE w:val="0"/>
        <w:autoSpaceDN w:val="0"/>
        <w:adjustRightInd w:val="0"/>
        <w:spacing w:after="120"/>
        <w:jc w:val="center"/>
        <w:textAlignment w:val="baseline"/>
        <w:rPr>
          <w:rFonts w:eastAsia="等线"/>
          <w:lang w:val="en-US" w:eastAsia="zh-CN"/>
        </w:rPr>
      </w:pPr>
      <w:r>
        <w:rPr>
          <w:rFonts w:eastAsia="等线"/>
          <w:noProof/>
          <w:lang w:val="en-US" w:eastAsia="zh-CN"/>
        </w:rPr>
        <w:drawing>
          <wp:inline distT="0" distB="0" distL="0" distR="0" wp14:anchorId="5BF3809F" wp14:editId="3C82C9CB">
            <wp:extent cx="3692106" cy="1077276"/>
            <wp:effectExtent l="0" t="0" r="0" b="889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3539" cy="1080612"/>
                    </a:xfrm>
                    <a:prstGeom prst="rect">
                      <a:avLst/>
                    </a:prstGeom>
                    <a:noFill/>
                  </pic:spPr>
                </pic:pic>
              </a:graphicData>
            </a:graphic>
          </wp:inline>
        </w:drawing>
      </w:r>
    </w:p>
    <w:p w14:paraId="6E72F442" w14:textId="775839D2" w:rsidR="00703C6B" w:rsidRDefault="00703C6B" w:rsidP="00703C6B">
      <w:pPr>
        <w:overflowPunct w:val="0"/>
        <w:autoSpaceDE w:val="0"/>
        <w:autoSpaceDN w:val="0"/>
        <w:adjustRightInd w:val="0"/>
        <w:spacing w:after="120"/>
        <w:jc w:val="center"/>
        <w:textAlignment w:val="baseline"/>
        <w:rPr>
          <w:rFonts w:eastAsia="等线"/>
          <w:lang w:val="en-US" w:eastAsia="zh-CN"/>
        </w:rPr>
      </w:pPr>
      <w:r w:rsidRPr="00703C6B">
        <w:rPr>
          <w:rFonts w:eastAsia="等线"/>
          <w:lang w:val="en-US" w:eastAsia="zh-CN"/>
        </w:rPr>
        <w:t xml:space="preserve">(a) </w:t>
      </w:r>
      <w:r>
        <w:rPr>
          <w:rFonts w:eastAsia="等线"/>
          <w:lang w:val="en-US" w:eastAsia="zh-CN"/>
        </w:rPr>
        <w:t>N</w:t>
      </w:r>
      <w:r w:rsidRPr="00703C6B">
        <w:rPr>
          <w:rFonts w:eastAsia="等线"/>
          <w:lang w:val="en-US" w:eastAsia="zh-CN"/>
        </w:rPr>
        <w:t>on-RAN sharing case</w:t>
      </w:r>
    </w:p>
    <w:p w14:paraId="5CAC4C3C" w14:textId="77777777" w:rsidR="00703C6B" w:rsidRDefault="00703C6B" w:rsidP="00703C6B">
      <w:pPr>
        <w:overflowPunct w:val="0"/>
        <w:autoSpaceDE w:val="0"/>
        <w:autoSpaceDN w:val="0"/>
        <w:adjustRightInd w:val="0"/>
        <w:spacing w:after="120"/>
        <w:jc w:val="center"/>
        <w:textAlignment w:val="baseline"/>
        <w:rPr>
          <w:rFonts w:eastAsia="等线"/>
          <w:lang w:val="en-US" w:eastAsia="zh-CN"/>
        </w:rPr>
      </w:pPr>
    </w:p>
    <w:p w14:paraId="00844F29" w14:textId="6973E227" w:rsidR="00703C6B" w:rsidRDefault="00163C58" w:rsidP="00703C6B">
      <w:pPr>
        <w:overflowPunct w:val="0"/>
        <w:autoSpaceDE w:val="0"/>
        <w:autoSpaceDN w:val="0"/>
        <w:adjustRightInd w:val="0"/>
        <w:spacing w:after="120"/>
        <w:jc w:val="center"/>
        <w:textAlignment w:val="baseline"/>
        <w:rPr>
          <w:rFonts w:eastAsia="等线"/>
          <w:lang w:val="en-US" w:eastAsia="zh-CN"/>
        </w:rPr>
      </w:pPr>
      <w:r>
        <w:rPr>
          <w:rFonts w:eastAsia="等线"/>
          <w:noProof/>
          <w:lang w:val="en-US" w:eastAsia="zh-CN"/>
        </w:rPr>
        <w:drawing>
          <wp:inline distT="0" distB="0" distL="0" distR="0" wp14:anchorId="7AE8FA60" wp14:editId="50FFADC3">
            <wp:extent cx="4760392" cy="1150980"/>
            <wp:effectExtent l="0" t="0" r="254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9974" cy="1153297"/>
                    </a:xfrm>
                    <a:prstGeom prst="rect">
                      <a:avLst/>
                    </a:prstGeom>
                    <a:noFill/>
                  </pic:spPr>
                </pic:pic>
              </a:graphicData>
            </a:graphic>
          </wp:inline>
        </w:drawing>
      </w:r>
    </w:p>
    <w:p w14:paraId="47AAD8B1" w14:textId="77777777" w:rsidR="00703C6B" w:rsidRPr="00703C6B" w:rsidRDefault="00703C6B" w:rsidP="00703C6B">
      <w:pPr>
        <w:overflowPunct w:val="0"/>
        <w:autoSpaceDE w:val="0"/>
        <w:autoSpaceDN w:val="0"/>
        <w:adjustRightInd w:val="0"/>
        <w:spacing w:after="120"/>
        <w:jc w:val="center"/>
        <w:textAlignment w:val="baseline"/>
        <w:rPr>
          <w:rFonts w:eastAsia="等线"/>
          <w:lang w:val="en-US" w:eastAsia="zh-CN"/>
        </w:rPr>
      </w:pPr>
      <w:r w:rsidRPr="00703C6B">
        <w:rPr>
          <w:rFonts w:eastAsia="等线"/>
          <w:lang w:val="en-US" w:eastAsia="zh-CN"/>
        </w:rPr>
        <w:t>(b) RAN sharing case</w:t>
      </w:r>
    </w:p>
    <w:p w14:paraId="4FFAB602" w14:textId="4F595DE9" w:rsidR="00703C6B" w:rsidRPr="00703C6B" w:rsidRDefault="00703C6B" w:rsidP="00703C6B">
      <w:pPr>
        <w:pStyle w:val="TF"/>
      </w:pPr>
      <w:r>
        <w:t>Figure</w:t>
      </w:r>
      <w:r w:rsidR="008D5591">
        <w:t xml:space="preserve"> 1</w:t>
      </w:r>
      <w:r>
        <w:t xml:space="preserve">: </w:t>
      </w:r>
      <w:r w:rsidRPr="005319DD">
        <w:t xml:space="preserve">Routing </w:t>
      </w:r>
      <w:r>
        <w:t>among AMFs</w:t>
      </w:r>
    </w:p>
    <w:p w14:paraId="491FAAD1" w14:textId="43FD7FEF" w:rsidR="004E1860" w:rsidRDefault="009846C4" w:rsidP="009846C4">
      <w:pPr>
        <w:overflowPunct w:val="0"/>
        <w:autoSpaceDE w:val="0"/>
        <w:autoSpaceDN w:val="0"/>
        <w:adjustRightInd w:val="0"/>
        <w:spacing w:after="120"/>
        <w:jc w:val="both"/>
        <w:textAlignment w:val="baseline"/>
        <w:rPr>
          <w:rFonts w:eastAsia="等线"/>
          <w:lang w:val="en-US" w:eastAsia="zh-CN"/>
        </w:rPr>
      </w:pPr>
      <w:r>
        <w:rPr>
          <w:rFonts w:eastAsia="等线"/>
          <w:lang w:val="en-US" w:eastAsia="zh-CN"/>
        </w:rPr>
        <w:t xml:space="preserve">For example, in the </w:t>
      </w:r>
      <w:r w:rsidR="00703C6B">
        <w:rPr>
          <w:rFonts w:eastAsia="等线"/>
          <w:lang w:val="en-US" w:eastAsia="zh-CN"/>
        </w:rPr>
        <w:t>above</w:t>
      </w:r>
      <w:r>
        <w:rPr>
          <w:rFonts w:eastAsia="等线"/>
          <w:lang w:val="en-US" w:eastAsia="zh-CN"/>
        </w:rPr>
        <w:t xml:space="preserve"> figure, </w:t>
      </w:r>
    </w:p>
    <w:p w14:paraId="11755E6A" w14:textId="420CB037" w:rsidR="009846C4" w:rsidRDefault="004E1860" w:rsidP="00703C6B">
      <w:pPr>
        <w:pStyle w:val="af9"/>
        <w:numPr>
          <w:ilvl w:val="0"/>
          <w:numId w:val="28"/>
        </w:numPr>
        <w:overflowPunct w:val="0"/>
        <w:autoSpaceDE w:val="0"/>
        <w:autoSpaceDN w:val="0"/>
        <w:adjustRightInd w:val="0"/>
        <w:spacing w:after="120"/>
        <w:contextualSpacing w:val="0"/>
        <w:jc w:val="both"/>
        <w:textAlignment w:val="baseline"/>
        <w:rPr>
          <w:rFonts w:eastAsia="等线"/>
          <w:lang w:val="en-US" w:eastAsia="zh-CN"/>
        </w:rPr>
      </w:pPr>
      <w:r>
        <w:rPr>
          <w:rFonts w:eastAsia="等线"/>
          <w:b/>
          <w:lang w:val="en-US" w:eastAsia="zh-CN"/>
        </w:rPr>
        <w:t>N</w:t>
      </w:r>
      <w:r w:rsidRPr="004E1860">
        <w:rPr>
          <w:rFonts w:eastAsia="等线"/>
          <w:b/>
          <w:lang w:val="en-US" w:eastAsia="zh-CN"/>
        </w:rPr>
        <w:t>on-RAN sharing case</w:t>
      </w:r>
      <w:r w:rsidR="008D5591">
        <w:rPr>
          <w:rFonts w:eastAsia="等线"/>
          <w:b/>
          <w:lang w:val="en-US" w:eastAsia="zh-CN"/>
        </w:rPr>
        <w:t xml:space="preserve"> (Fig. 1a)</w:t>
      </w:r>
      <w:r>
        <w:rPr>
          <w:rFonts w:eastAsia="等线"/>
          <w:lang w:val="en-US" w:eastAsia="zh-CN"/>
        </w:rPr>
        <w:t xml:space="preserve">. </w:t>
      </w:r>
      <w:r w:rsidR="008D5591">
        <w:rPr>
          <w:rFonts w:eastAsia="等线"/>
          <w:lang w:val="en-US" w:eastAsia="zh-CN"/>
        </w:rPr>
        <w:t xml:space="preserve">The </w:t>
      </w:r>
      <w:r w:rsidR="009846C4" w:rsidRPr="004E1860">
        <w:rPr>
          <w:rFonts w:eastAsia="等线"/>
          <w:lang w:val="en-US" w:eastAsia="zh-CN"/>
        </w:rPr>
        <w:t xml:space="preserve">gNB-B and gNB-C support SNPNs with the same TAI (TAI 0) but different NIDs (NID 1 and 2). </w:t>
      </w:r>
      <w:r w:rsidR="00783E05">
        <w:rPr>
          <w:rFonts w:eastAsia="等线"/>
          <w:lang w:val="en-US" w:eastAsia="zh-CN"/>
        </w:rPr>
        <w:t>If the gNB-A needs to transmit information to gNB-B, the gNB-A transmits the information to the AMF 0 firstly, and the</w:t>
      </w:r>
      <w:r w:rsidR="009846C4" w:rsidRPr="004E1860">
        <w:rPr>
          <w:rFonts w:eastAsia="等线"/>
          <w:lang w:val="en-US" w:eastAsia="zh-CN"/>
        </w:rPr>
        <w:t xml:space="preserve"> AMF 0 needs to transfer </w:t>
      </w:r>
      <w:r w:rsidR="00783E05">
        <w:rPr>
          <w:rFonts w:eastAsia="等线"/>
          <w:lang w:val="en-US" w:eastAsia="zh-CN"/>
        </w:rPr>
        <w:t>the information</w:t>
      </w:r>
      <w:r w:rsidR="009846C4" w:rsidRPr="004E1860">
        <w:rPr>
          <w:rFonts w:eastAsia="等线"/>
          <w:lang w:val="en-US" w:eastAsia="zh-CN"/>
        </w:rPr>
        <w:t xml:space="preserve"> to </w:t>
      </w:r>
      <w:r w:rsidR="00783E05">
        <w:rPr>
          <w:rFonts w:eastAsia="等线"/>
          <w:lang w:val="en-US" w:eastAsia="zh-CN"/>
        </w:rPr>
        <w:t>AMF 1 which the gNB-B is connected to. Then the AMF 1 forwards the information via message</w:t>
      </w:r>
      <w:r w:rsidR="00B23C0A">
        <w:rPr>
          <w:rFonts w:eastAsia="等线"/>
          <w:lang w:val="en-US" w:eastAsia="zh-CN"/>
        </w:rPr>
        <w:t>s</w:t>
      </w:r>
      <w:r w:rsidR="00783E05">
        <w:rPr>
          <w:rFonts w:eastAsia="等线"/>
          <w:lang w:val="en-US" w:eastAsia="zh-CN"/>
        </w:rPr>
        <w:t xml:space="preserve"> </w:t>
      </w:r>
      <w:r w:rsidR="00783E05" w:rsidRPr="004E1860">
        <w:rPr>
          <w:rFonts w:eastAsia="等线"/>
          <w:lang w:val="en-US" w:eastAsia="zh-CN"/>
        </w:rPr>
        <w:t xml:space="preserve">(e.g. </w:t>
      </w:r>
      <w:r w:rsidR="00783E05" w:rsidRPr="001D2E49">
        <w:t>DOWNLINK RAN CONFIGURATION TRANSFER message</w:t>
      </w:r>
      <w:r w:rsidR="00783E05">
        <w:t xml:space="preserve">, or </w:t>
      </w:r>
      <w:r w:rsidR="00783E05" w:rsidRPr="001D2E49">
        <w:rPr>
          <w:lang w:eastAsia="zh-CN"/>
        </w:rPr>
        <w:t>DOWNLINK RIM INFORMATION TRANSFER</w:t>
      </w:r>
      <w:r w:rsidR="00783E05">
        <w:rPr>
          <w:lang w:eastAsia="zh-CN"/>
        </w:rPr>
        <w:t xml:space="preserve"> </w:t>
      </w:r>
      <w:r w:rsidR="00783E05" w:rsidRPr="001D2E49">
        <w:t>message</w:t>
      </w:r>
      <w:r w:rsidR="00783E05" w:rsidRPr="004E1860">
        <w:rPr>
          <w:rFonts w:eastAsia="等线"/>
          <w:lang w:val="en-US" w:eastAsia="zh-CN"/>
        </w:rPr>
        <w:t>)</w:t>
      </w:r>
      <w:r w:rsidR="00B23C0A">
        <w:rPr>
          <w:rFonts w:eastAsia="等线"/>
          <w:lang w:val="en-US" w:eastAsia="zh-CN"/>
        </w:rPr>
        <w:t xml:space="preserve"> to gNB-B</w:t>
      </w:r>
      <w:r w:rsidR="00783E05">
        <w:rPr>
          <w:rFonts w:eastAsia="等线"/>
          <w:lang w:val="en-US" w:eastAsia="zh-CN"/>
        </w:rPr>
        <w:t xml:space="preserve">. Therefore, </w:t>
      </w:r>
      <w:r w:rsidR="00B23C0A">
        <w:rPr>
          <w:rFonts w:eastAsia="等线"/>
          <w:lang w:val="en-US" w:eastAsia="zh-CN"/>
        </w:rPr>
        <w:t>in the aforementioned procedure, t</w:t>
      </w:r>
      <w:r w:rsidR="00783E05">
        <w:rPr>
          <w:rFonts w:eastAsia="等线"/>
          <w:lang w:val="en-US" w:eastAsia="zh-CN"/>
        </w:rPr>
        <w:t>he AMF 0</w:t>
      </w:r>
      <w:r w:rsidR="009846C4" w:rsidRPr="004E1860">
        <w:rPr>
          <w:rFonts w:eastAsia="等线"/>
          <w:lang w:val="en-US" w:eastAsia="zh-CN"/>
        </w:rPr>
        <w:t xml:space="preserve"> needs to find out which AMF (AMF 1 or 2) gNB-B is connected to. In this </w:t>
      </w:r>
      <w:r w:rsidR="009846C4" w:rsidRPr="004E1860">
        <w:rPr>
          <w:rFonts w:eastAsia="等线"/>
          <w:lang w:val="en-US" w:eastAsia="zh-CN"/>
        </w:rPr>
        <w:lastRenderedPageBreak/>
        <w:t xml:space="preserve">case, if AMF 0 only knows the TAI of gNB-B (TAI 0), it cannot find the appropriate AMF (AMF 1), since both AMF 1 and AMF 2 has that TAI (TAI 0). In contrast, if AMF 0 further knows the NID of gNB-B, it can easily find out the appropriate AMF. </w:t>
      </w:r>
    </w:p>
    <w:p w14:paraId="61138882" w14:textId="658416A7" w:rsidR="00703C6B" w:rsidRPr="004E1860" w:rsidRDefault="00703C6B" w:rsidP="004E1860">
      <w:pPr>
        <w:pStyle w:val="af9"/>
        <w:numPr>
          <w:ilvl w:val="0"/>
          <w:numId w:val="28"/>
        </w:numPr>
        <w:overflowPunct w:val="0"/>
        <w:autoSpaceDE w:val="0"/>
        <w:autoSpaceDN w:val="0"/>
        <w:adjustRightInd w:val="0"/>
        <w:spacing w:after="120"/>
        <w:jc w:val="both"/>
        <w:textAlignment w:val="baseline"/>
        <w:rPr>
          <w:rFonts w:eastAsia="等线"/>
          <w:lang w:val="en-US" w:eastAsia="zh-CN"/>
        </w:rPr>
      </w:pPr>
      <w:r w:rsidRPr="004E1860">
        <w:rPr>
          <w:rFonts w:eastAsia="等线"/>
          <w:b/>
          <w:lang w:val="en-US" w:eastAsia="zh-CN"/>
        </w:rPr>
        <w:t>RAN sharing case</w:t>
      </w:r>
      <w:r w:rsidR="008D5591">
        <w:rPr>
          <w:rFonts w:eastAsia="等线"/>
          <w:b/>
          <w:lang w:val="en-US" w:eastAsia="zh-CN"/>
        </w:rPr>
        <w:t xml:space="preserve"> (Fig. 1b)</w:t>
      </w:r>
      <w:r>
        <w:rPr>
          <w:rFonts w:eastAsia="等线"/>
          <w:b/>
          <w:lang w:val="en-US" w:eastAsia="zh-CN"/>
        </w:rPr>
        <w:t xml:space="preserve">. </w:t>
      </w:r>
      <w:r w:rsidR="00904A5A">
        <w:rPr>
          <w:rFonts w:eastAsia="等线"/>
          <w:lang w:val="en-US" w:eastAsia="zh-CN"/>
        </w:rPr>
        <w:t>The</w:t>
      </w:r>
      <w:r w:rsidR="00904A5A" w:rsidRPr="004E1860">
        <w:rPr>
          <w:rFonts w:eastAsia="等线"/>
          <w:lang w:val="en-US" w:eastAsia="zh-CN"/>
        </w:rPr>
        <w:t xml:space="preserve"> </w:t>
      </w:r>
      <w:r w:rsidRPr="004E1860">
        <w:rPr>
          <w:rFonts w:eastAsia="等线"/>
          <w:lang w:val="en-US" w:eastAsia="zh-CN"/>
        </w:rPr>
        <w:t>gNB-B support</w:t>
      </w:r>
      <w:r w:rsidR="00904A5A">
        <w:rPr>
          <w:rFonts w:eastAsia="等线"/>
          <w:lang w:val="en-US" w:eastAsia="zh-CN"/>
        </w:rPr>
        <w:t>s</w:t>
      </w:r>
      <w:r w:rsidRPr="004E1860">
        <w:rPr>
          <w:rFonts w:eastAsia="等线"/>
          <w:lang w:val="en-US" w:eastAsia="zh-CN"/>
        </w:rPr>
        <w:t xml:space="preserve"> </w:t>
      </w:r>
      <w:r w:rsidR="00904A5A">
        <w:rPr>
          <w:rFonts w:eastAsia="等线"/>
          <w:lang w:val="en-US" w:eastAsia="zh-CN"/>
        </w:rPr>
        <w:t xml:space="preserve">two </w:t>
      </w:r>
      <w:r w:rsidRPr="004E1860">
        <w:rPr>
          <w:rFonts w:eastAsia="等线"/>
          <w:lang w:val="en-US" w:eastAsia="zh-CN"/>
        </w:rPr>
        <w:t>SNPNs</w:t>
      </w:r>
      <w:r w:rsidR="00904A5A">
        <w:rPr>
          <w:rFonts w:eastAsia="等线"/>
          <w:lang w:val="en-US" w:eastAsia="zh-CN"/>
        </w:rPr>
        <w:t>, each associating to one respective AMF.</w:t>
      </w:r>
      <w:r w:rsidRPr="004E1860">
        <w:rPr>
          <w:rFonts w:eastAsia="等线"/>
          <w:lang w:val="en-US" w:eastAsia="zh-CN"/>
        </w:rPr>
        <w:t xml:space="preserve"> </w:t>
      </w:r>
      <w:r w:rsidR="00B23C0A">
        <w:rPr>
          <w:rFonts w:eastAsia="等线"/>
          <w:lang w:val="en-US" w:eastAsia="zh-CN"/>
        </w:rPr>
        <w:t>I</w:t>
      </w:r>
      <w:r w:rsidRPr="004E1860">
        <w:rPr>
          <w:rFonts w:eastAsia="等线"/>
          <w:lang w:val="en-US" w:eastAsia="zh-CN"/>
        </w:rPr>
        <w:t>f AMF 0 needs to transfer</w:t>
      </w:r>
      <w:r w:rsidR="00B23C0A">
        <w:rPr>
          <w:rFonts w:eastAsia="等线"/>
          <w:lang w:val="en-US" w:eastAsia="zh-CN"/>
        </w:rPr>
        <w:t xml:space="preserve"> the information to the AMF which then forwards the information </w:t>
      </w:r>
      <w:r w:rsidRPr="004E1860">
        <w:rPr>
          <w:rFonts w:eastAsia="等线"/>
          <w:lang w:val="en-US" w:eastAsia="zh-CN"/>
        </w:rPr>
        <w:t>to gNB-B</w:t>
      </w:r>
      <w:r w:rsidR="00B23C0A">
        <w:rPr>
          <w:rFonts w:eastAsia="等线"/>
          <w:lang w:val="en-US" w:eastAsia="zh-CN"/>
        </w:rPr>
        <w:t xml:space="preserve"> via messages </w:t>
      </w:r>
      <w:r w:rsidR="00B23C0A" w:rsidRPr="004E1860">
        <w:rPr>
          <w:rFonts w:eastAsia="等线"/>
          <w:lang w:val="en-US" w:eastAsia="zh-CN"/>
        </w:rPr>
        <w:t xml:space="preserve">(e.g. </w:t>
      </w:r>
      <w:r w:rsidR="00B23C0A" w:rsidRPr="001D2E49">
        <w:t>DOWNLINK RAN CONFIGURATION TRANSFER message</w:t>
      </w:r>
      <w:r w:rsidR="00B23C0A">
        <w:t xml:space="preserve">, or </w:t>
      </w:r>
      <w:r w:rsidR="00B23C0A" w:rsidRPr="001D2E49">
        <w:rPr>
          <w:lang w:eastAsia="zh-CN"/>
        </w:rPr>
        <w:t>DOWNLINK RIM INFORMATION TRANSFER</w:t>
      </w:r>
      <w:r w:rsidR="00B23C0A">
        <w:rPr>
          <w:lang w:eastAsia="zh-CN"/>
        </w:rPr>
        <w:t xml:space="preserve"> </w:t>
      </w:r>
      <w:r w:rsidR="00B23C0A" w:rsidRPr="001D2E49">
        <w:t>message</w:t>
      </w:r>
      <w:r w:rsidR="00B23C0A" w:rsidRPr="004E1860">
        <w:rPr>
          <w:rFonts w:eastAsia="等线"/>
          <w:lang w:val="en-US" w:eastAsia="zh-CN"/>
        </w:rPr>
        <w:t>)</w:t>
      </w:r>
      <w:r w:rsidRPr="004E1860">
        <w:rPr>
          <w:rFonts w:eastAsia="等线"/>
          <w:lang w:val="en-US" w:eastAsia="zh-CN"/>
        </w:rPr>
        <w:t xml:space="preserve">, it </w:t>
      </w:r>
      <w:r w:rsidR="001969C8">
        <w:rPr>
          <w:rFonts w:eastAsia="等线"/>
          <w:lang w:val="en-US" w:eastAsia="zh-CN"/>
        </w:rPr>
        <w:t>has</w:t>
      </w:r>
      <w:r w:rsidRPr="004E1860">
        <w:rPr>
          <w:rFonts w:eastAsia="等线"/>
          <w:lang w:val="en-US" w:eastAsia="zh-CN"/>
        </w:rPr>
        <w:t xml:space="preserve"> to </w:t>
      </w:r>
      <w:r w:rsidR="0030591C">
        <w:rPr>
          <w:rFonts w:eastAsia="等线"/>
          <w:lang w:val="en-US" w:eastAsia="zh-CN"/>
        </w:rPr>
        <w:t xml:space="preserve">decide how to route the message to </w:t>
      </w:r>
      <w:r w:rsidR="0030591C" w:rsidRPr="004E1860">
        <w:rPr>
          <w:rFonts w:eastAsia="等线"/>
          <w:lang w:val="en-US" w:eastAsia="zh-CN"/>
        </w:rPr>
        <w:t>gNB-B</w:t>
      </w:r>
      <w:r w:rsidR="0030591C">
        <w:rPr>
          <w:rFonts w:eastAsia="等线"/>
          <w:lang w:val="en-US" w:eastAsia="zh-CN"/>
        </w:rPr>
        <w:t>.</w:t>
      </w:r>
      <w:r w:rsidR="0030591C" w:rsidRPr="004E1860">
        <w:rPr>
          <w:rFonts w:eastAsia="等线"/>
          <w:lang w:val="en-US" w:eastAsia="zh-CN"/>
        </w:rPr>
        <w:t xml:space="preserve"> </w:t>
      </w:r>
      <w:r w:rsidRPr="004E1860">
        <w:rPr>
          <w:rFonts w:eastAsia="等线"/>
          <w:lang w:val="en-US" w:eastAsia="zh-CN"/>
        </w:rPr>
        <w:t xml:space="preserve">In this case, if AMF 0 only knows the TAI of gNB-B (TAI </w:t>
      </w:r>
      <w:r w:rsidR="00163C58">
        <w:rPr>
          <w:rFonts w:eastAsia="等线"/>
          <w:lang w:val="en-US" w:eastAsia="zh-CN"/>
        </w:rPr>
        <w:t>0</w:t>
      </w:r>
      <w:r w:rsidRPr="004E1860">
        <w:rPr>
          <w:rFonts w:eastAsia="等线"/>
          <w:lang w:val="en-US" w:eastAsia="zh-CN"/>
        </w:rPr>
        <w:t xml:space="preserve">), it </w:t>
      </w:r>
      <w:r w:rsidR="00B23C0A">
        <w:rPr>
          <w:rFonts w:eastAsia="等线"/>
          <w:lang w:val="en-US" w:eastAsia="zh-CN"/>
        </w:rPr>
        <w:t>may have</w:t>
      </w:r>
      <w:r w:rsidR="00905501">
        <w:rPr>
          <w:rFonts w:eastAsia="等线"/>
          <w:lang w:val="en-US" w:eastAsia="zh-CN"/>
        </w:rPr>
        <w:t xml:space="preserve"> to </w:t>
      </w:r>
      <w:r w:rsidR="0030591C">
        <w:rPr>
          <w:rFonts w:eastAsia="等线"/>
          <w:lang w:val="en-US" w:eastAsia="zh-CN"/>
        </w:rPr>
        <w:t xml:space="preserve">send </w:t>
      </w:r>
      <w:r w:rsidR="00905501">
        <w:rPr>
          <w:rFonts w:eastAsia="等线"/>
          <w:lang w:val="en-US" w:eastAsia="zh-CN"/>
        </w:rPr>
        <w:t xml:space="preserve">the </w:t>
      </w:r>
      <w:r w:rsidR="00B23C0A">
        <w:rPr>
          <w:rFonts w:eastAsia="等线"/>
          <w:lang w:val="en-US" w:eastAsia="zh-CN"/>
        </w:rPr>
        <w:t xml:space="preserve">information </w:t>
      </w:r>
      <w:r w:rsidR="00163C58">
        <w:rPr>
          <w:rFonts w:eastAsia="等线"/>
          <w:lang w:val="en-US" w:eastAsia="zh-CN"/>
        </w:rPr>
        <w:t>through</w:t>
      </w:r>
      <w:r w:rsidR="00905501">
        <w:rPr>
          <w:rFonts w:eastAsia="等线"/>
          <w:lang w:val="en-US" w:eastAsia="zh-CN"/>
        </w:rPr>
        <w:t xml:space="preserve"> both AMF 1 and 2. </w:t>
      </w:r>
      <w:r w:rsidRPr="004E1860">
        <w:rPr>
          <w:rFonts w:eastAsia="等线"/>
          <w:lang w:val="en-US" w:eastAsia="zh-CN"/>
        </w:rPr>
        <w:t xml:space="preserve">In contrast, if </w:t>
      </w:r>
      <w:r w:rsidR="00905501">
        <w:rPr>
          <w:rFonts w:eastAsia="等线"/>
          <w:lang w:val="en-US" w:eastAsia="zh-CN"/>
        </w:rPr>
        <w:t xml:space="preserve">the NID information </w:t>
      </w:r>
      <w:r w:rsidR="00163C58">
        <w:rPr>
          <w:rFonts w:eastAsia="等线"/>
          <w:lang w:val="en-US" w:eastAsia="zh-CN"/>
        </w:rPr>
        <w:t>(</w:t>
      </w:r>
      <w:r w:rsidR="00B23C0A">
        <w:rPr>
          <w:rFonts w:eastAsia="等线"/>
          <w:lang w:val="en-US" w:eastAsia="zh-CN"/>
        </w:rPr>
        <w:t>e.g.</w:t>
      </w:r>
      <w:r w:rsidR="007D697F">
        <w:rPr>
          <w:rFonts w:eastAsia="等线"/>
          <w:lang w:val="en-US" w:eastAsia="zh-CN"/>
        </w:rPr>
        <w:t xml:space="preserve"> </w:t>
      </w:r>
      <w:r w:rsidR="00163C58">
        <w:rPr>
          <w:rFonts w:eastAsia="等线"/>
          <w:lang w:val="en-US" w:eastAsia="zh-CN"/>
        </w:rPr>
        <w:t xml:space="preserve">the selected NID in the SON or RIM related procedures) </w:t>
      </w:r>
      <w:r w:rsidR="00905501">
        <w:rPr>
          <w:rFonts w:eastAsia="等线"/>
          <w:lang w:val="en-US" w:eastAsia="zh-CN"/>
        </w:rPr>
        <w:t xml:space="preserve">is </w:t>
      </w:r>
      <w:r w:rsidR="00163C58">
        <w:rPr>
          <w:rFonts w:eastAsia="等线"/>
          <w:lang w:val="en-US" w:eastAsia="zh-CN"/>
        </w:rPr>
        <w:t>indicated to AMF 0</w:t>
      </w:r>
      <w:r w:rsidR="00905501">
        <w:rPr>
          <w:rFonts w:eastAsia="等线"/>
          <w:lang w:val="en-US" w:eastAsia="zh-CN"/>
        </w:rPr>
        <w:t xml:space="preserve">, </w:t>
      </w:r>
      <w:r w:rsidRPr="004E1860">
        <w:rPr>
          <w:rFonts w:eastAsia="等线"/>
          <w:lang w:val="en-US" w:eastAsia="zh-CN"/>
        </w:rPr>
        <w:t xml:space="preserve">AMF 0 </w:t>
      </w:r>
      <w:r w:rsidR="00905501">
        <w:rPr>
          <w:rFonts w:eastAsia="等线"/>
          <w:lang w:val="en-US" w:eastAsia="zh-CN"/>
        </w:rPr>
        <w:t xml:space="preserve">can send </w:t>
      </w:r>
      <w:r w:rsidR="00B23C0A">
        <w:rPr>
          <w:rFonts w:eastAsia="等线"/>
          <w:lang w:val="en-US" w:eastAsia="zh-CN"/>
        </w:rPr>
        <w:t xml:space="preserve">the information </w:t>
      </w:r>
      <w:r w:rsidR="00905501">
        <w:rPr>
          <w:rFonts w:eastAsia="等线"/>
          <w:lang w:val="en-US" w:eastAsia="zh-CN"/>
        </w:rPr>
        <w:t>to only one AMF</w:t>
      </w:r>
      <w:r w:rsidR="007D697F">
        <w:rPr>
          <w:rFonts w:eastAsia="等线"/>
          <w:lang w:val="en-US" w:eastAsia="zh-CN"/>
        </w:rPr>
        <w:t xml:space="preserve"> (</w:t>
      </w:r>
      <w:r w:rsidR="007C2E06">
        <w:rPr>
          <w:rFonts w:eastAsia="等线"/>
          <w:lang w:val="en-US" w:eastAsia="zh-CN"/>
        </w:rPr>
        <w:t xml:space="preserve">e.g. if NID 1 is indicated to AMF 0, then </w:t>
      </w:r>
      <w:r w:rsidR="007C2E06" w:rsidRPr="004E1860">
        <w:rPr>
          <w:rFonts w:eastAsia="等线"/>
          <w:lang w:val="en-US" w:eastAsia="zh-CN"/>
        </w:rPr>
        <w:t xml:space="preserve">AMF 0 </w:t>
      </w:r>
      <w:r w:rsidR="007C2E06">
        <w:rPr>
          <w:rFonts w:eastAsia="等线"/>
          <w:lang w:val="en-US" w:eastAsia="zh-CN"/>
        </w:rPr>
        <w:t xml:space="preserve">sends the </w:t>
      </w:r>
      <w:r w:rsidR="00B23C0A">
        <w:rPr>
          <w:rFonts w:eastAsia="等线"/>
          <w:lang w:val="en-US" w:eastAsia="zh-CN"/>
        </w:rPr>
        <w:t xml:space="preserve">information </w:t>
      </w:r>
      <w:r w:rsidR="00ED47B8">
        <w:rPr>
          <w:rFonts w:eastAsia="等线"/>
          <w:lang w:val="en-US" w:eastAsia="zh-CN"/>
        </w:rPr>
        <w:t xml:space="preserve">only </w:t>
      </w:r>
      <w:r w:rsidR="007C2E06">
        <w:rPr>
          <w:rFonts w:eastAsia="等线"/>
          <w:lang w:val="en-US" w:eastAsia="zh-CN"/>
        </w:rPr>
        <w:t xml:space="preserve">to </w:t>
      </w:r>
      <w:r w:rsidR="007D697F">
        <w:rPr>
          <w:rFonts w:eastAsia="等线"/>
          <w:lang w:val="en-US" w:eastAsia="zh-CN"/>
        </w:rPr>
        <w:t>AMF</w:t>
      </w:r>
      <w:r w:rsidR="007C2E06">
        <w:rPr>
          <w:rFonts w:eastAsia="等线"/>
          <w:lang w:val="en-US" w:eastAsia="zh-CN"/>
        </w:rPr>
        <w:t xml:space="preserve"> 1</w:t>
      </w:r>
      <w:r w:rsidR="007D697F">
        <w:rPr>
          <w:rFonts w:eastAsia="等线"/>
          <w:lang w:val="en-US" w:eastAsia="zh-CN"/>
        </w:rPr>
        <w:t>)</w:t>
      </w:r>
      <w:r w:rsidR="00905501">
        <w:rPr>
          <w:rFonts w:eastAsia="等线"/>
          <w:lang w:val="en-US" w:eastAsia="zh-CN"/>
        </w:rPr>
        <w:t>, which reduce</w:t>
      </w:r>
      <w:r w:rsidR="007D697F">
        <w:rPr>
          <w:rFonts w:eastAsia="等线"/>
          <w:lang w:val="en-US" w:eastAsia="zh-CN"/>
        </w:rPr>
        <w:t>s</w:t>
      </w:r>
      <w:r w:rsidR="00905501">
        <w:rPr>
          <w:rFonts w:eastAsia="等线"/>
          <w:lang w:val="en-US" w:eastAsia="zh-CN"/>
        </w:rPr>
        <w:t xml:space="preserve"> the redundant transmissions </w:t>
      </w:r>
      <w:r w:rsidR="007D697F">
        <w:rPr>
          <w:rFonts w:eastAsia="等线"/>
          <w:lang w:val="en-US" w:eastAsia="zh-CN"/>
        </w:rPr>
        <w:t>among AMFs.</w:t>
      </w:r>
      <w:r w:rsidR="00905501">
        <w:rPr>
          <w:rFonts w:eastAsia="等线"/>
          <w:lang w:val="en-US" w:eastAsia="zh-CN"/>
        </w:rPr>
        <w:t xml:space="preserve"> </w:t>
      </w:r>
    </w:p>
    <w:p w14:paraId="3410D840" w14:textId="1765E34E" w:rsidR="009846C4" w:rsidRDefault="009846C4" w:rsidP="009846C4">
      <w:pPr>
        <w:overflowPunct w:val="0"/>
        <w:autoSpaceDE w:val="0"/>
        <w:autoSpaceDN w:val="0"/>
        <w:adjustRightInd w:val="0"/>
        <w:spacing w:after="120"/>
        <w:jc w:val="both"/>
        <w:textAlignment w:val="baseline"/>
        <w:rPr>
          <w:rFonts w:eastAsia="等线"/>
          <w:lang w:val="en-US" w:eastAsia="zh-CN"/>
        </w:rPr>
      </w:pPr>
      <w:r>
        <w:rPr>
          <w:rFonts w:eastAsia="等线"/>
          <w:lang w:val="en-US" w:eastAsia="zh-CN"/>
        </w:rPr>
        <w:t>Therefore, it is proposed that the AMF should know the NID</w:t>
      </w:r>
      <w:r w:rsidR="001E130A">
        <w:rPr>
          <w:rFonts w:eastAsia="等线"/>
          <w:lang w:val="en-US" w:eastAsia="zh-CN"/>
        </w:rPr>
        <w:t xml:space="preserve"> info</w:t>
      </w:r>
      <w:r w:rsidR="00B23C0A">
        <w:rPr>
          <w:rFonts w:eastAsia="等线"/>
          <w:lang w:val="en-US" w:eastAsia="zh-CN"/>
        </w:rPr>
        <w:t>r</w:t>
      </w:r>
      <w:r w:rsidR="001E130A">
        <w:rPr>
          <w:rFonts w:eastAsia="等线"/>
          <w:lang w:val="en-US" w:eastAsia="zh-CN"/>
        </w:rPr>
        <w:t>mation</w:t>
      </w:r>
      <w:r>
        <w:rPr>
          <w:rFonts w:eastAsia="等线"/>
          <w:lang w:val="en-US" w:eastAsia="zh-CN"/>
        </w:rPr>
        <w:t xml:space="preserve"> of the RAN node when the AMF needs to </w:t>
      </w:r>
      <w:r w:rsidR="00B23C0A">
        <w:rPr>
          <w:rFonts w:eastAsia="等线"/>
          <w:lang w:val="en-US" w:eastAsia="zh-CN"/>
        </w:rPr>
        <w:t>decides an appropriate route</w:t>
      </w:r>
      <w:r>
        <w:rPr>
          <w:rFonts w:eastAsia="等线"/>
          <w:lang w:val="en-US" w:eastAsia="zh-CN"/>
        </w:rPr>
        <w:t xml:space="preserve"> to the RAN node. To be specific, it is proposed that the “selected NID” IE should be included in the </w:t>
      </w:r>
      <w:r w:rsidRPr="00781A2B">
        <w:rPr>
          <w:i/>
        </w:rPr>
        <w:t>SON Configuration Transfer</w:t>
      </w:r>
      <w:r>
        <w:rPr>
          <w:rFonts w:eastAsia="等线"/>
          <w:lang w:val="en-US" w:eastAsia="zh-CN"/>
        </w:rPr>
        <w:t xml:space="preserve"> IE and </w:t>
      </w:r>
      <w:r w:rsidRPr="00931023">
        <w:rPr>
          <w:i/>
        </w:rPr>
        <w:t>RIM Information Transfer</w:t>
      </w:r>
      <w:r>
        <w:t xml:space="preserve"> IE. </w:t>
      </w:r>
      <w:r w:rsidRPr="00333383">
        <w:rPr>
          <w:rFonts w:eastAsia="等线"/>
          <w:lang w:val="en-US" w:eastAsia="zh-CN"/>
        </w:rPr>
        <w:t xml:space="preserve"> </w:t>
      </w:r>
    </w:p>
    <w:p w14:paraId="2CD134E4" w14:textId="77777777" w:rsidR="009846C4" w:rsidRPr="00D03694" w:rsidRDefault="009846C4" w:rsidP="009846C4">
      <w:pPr>
        <w:pStyle w:val="Proposal"/>
        <w:rPr>
          <w:rFonts w:eastAsia="宋体"/>
          <w:sz w:val="21"/>
          <w:lang w:eastAsia="zh-CN"/>
        </w:rPr>
      </w:pPr>
      <w:r>
        <w:rPr>
          <w:rFonts w:eastAsia="等线"/>
          <w:lang w:val="en-US" w:eastAsia="zh-CN"/>
        </w:rPr>
        <w:t xml:space="preserve">Include the “selected NID” into the </w:t>
      </w:r>
      <w:r w:rsidRPr="00D03694">
        <w:rPr>
          <w:i/>
        </w:rPr>
        <w:t>SON Configuration Transfer</w:t>
      </w:r>
      <w:r>
        <w:rPr>
          <w:i/>
        </w:rPr>
        <w:t xml:space="preserve"> </w:t>
      </w:r>
      <w:r>
        <w:rPr>
          <w:rFonts w:eastAsia="等线"/>
          <w:lang w:val="en-US" w:eastAsia="zh-CN"/>
        </w:rPr>
        <w:t xml:space="preserve">IE and </w:t>
      </w:r>
      <w:r w:rsidRPr="00D03694">
        <w:rPr>
          <w:i/>
        </w:rPr>
        <w:t>RIM Information Transfer</w:t>
      </w:r>
      <w:r>
        <w:rPr>
          <w:i/>
        </w:rPr>
        <w:t xml:space="preserve"> </w:t>
      </w:r>
      <w:r>
        <w:rPr>
          <w:rFonts w:eastAsia="等线"/>
          <w:lang w:val="en-US" w:eastAsia="zh-CN"/>
        </w:rPr>
        <w:t>IE</w:t>
      </w:r>
      <w:r>
        <w:t xml:space="preserve">. </w:t>
      </w:r>
    </w:p>
    <w:p w14:paraId="2F22DF89" w14:textId="77777777" w:rsidR="00326166" w:rsidRPr="007D3E81" w:rsidRDefault="006349EE"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67E6697A" w14:textId="4B3C398A" w:rsidR="002E5AD8" w:rsidRDefault="002E5AD8" w:rsidP="000A4C5A">
      <w:pPr>
        <w:rPr>
          <w:lang w:eastAsia="zh-CN"/>
        </w:rPr>
      </w:pPr>
      <w:r>
        <w:rPr>
          <w:lang w:eastAsia="zh-CN"/>
        </w:rPr>
        <w:t xml:space="preserve">In this paper, we </w:t>
      </w:r>
      <w:r w:rsidR="00FB0EEF">
        <w:rPr>
          <w:lang w:eastAsia="zh-CN"/>
        </w:rPr>
        <w:t xml:space="preserve">have </w:t>
      </w:r>
      <w:r w:rsidR="008C7845">
        <w:rPr>
          <w:lang w:eastAsia="zh-CN"/>
        </w:rPr>
        <w:t xml:space="preserve">discussed </w:t>
      </w:r>
      <w:r w:rsidR="00402318">
        <w:t>ro</w:t>
      </w:r>
      <w:r w:rsidR="00402318" w:rsidRPr="003E1ED1">
        <w:t>uting within CN for SNPN</w:t>
      </w:r>
      <w:r>
        <w:rPr>
          <w:lang w:eastAsia="zh-CN"/>
        </w:rPr>
        <w:t xml:space="preserve">, </w:t>
      </w:r>
      <w:r w:rsidR="00FB0EEF">
        <w:rPr>
          <w:lang w:eastAsia="zh-CN"/>
        </w:rPr>
        <w:t>and</w:t>
      </w:r>
      <w:r>
        <w:rPr>
          <w:lang w:eastAsia="zh-CN"/>
        </w:rPr>
        <w:t xml:space="preserve"> have the following proposals,</w:t>
      </w:r>
    </w:p>
    <w:p w14:paraId="52FAD648" w14:textId="77777777" w:rsidR="00402318" w:rsidRPr="00402318" w:rsidRDefault="00402318" w:rsidP="00402318">
      <w:pPr>
        <w:pStyle w:val="Proposal"/>
        <w:numPr>
          <w:ilvl w:val="0"/>
          <w:numId w:val="27"/>
        </w:numPr>
        <w:ind w:left="1560" w:hanging="1200"/>
        <w:rPr>
          <w:rFonts w:eastAsia="宋体"/>
          <w:sz w:val="21"/>
          <w:lang w:eastAsia="zh-CN"/>
        </w:rPr>
      </w:pPr>
      <w:r w:rsidRPr="00402318">
        <w:rPr>
          <w:rFonts w:eastAsia="等线"/>
          <w:lang w:val="en-US" w:eastAsia="zh-CN"/>
        </w:rPr>
        <w:t xml:space="preserve">Include the “selected NID” into the </w:t>
      </w:r>
      <w:r w:rsidRPr="00402318">
        <w:rPr>
          <w:i/>
        </w:rPr>
        <w:t xml:space="preserve">SON Configuration Transfer </w:t>
      </w:r>
      <w:r w:rsidRPr="00402318">
        <w:rPr>
          <w:rFonts w:eastAsia="等线"/>
          <w:lang w:val="en-US" w:eastAsia="zh-CN"/>
        </w:rPr>
        <w:t xml:space="preserve">IE and </w:t>
      </w:r>
      <w:r w:rsidRPr="00402318">
        <w:rPr>
          <w:i/>
        </w:rPr>
        <w:t xml:space="preserve">RIM Information Transfer </w:t>
      </w:r>
      <w:r w:rsidRPr="00402318">
        <w:rPr>
          <w:rFonts w:eastAsia="等线"/>
          <w:lang w:val="en-US" w:eastAsia="zh-CN"/>
        </w:rPr>
        <w:t>IE</w:t>
      </w:r>
      <w:r>
        <w:t xml:space="preserve">. </w:t>
      </w:r>
    </w:p>
    <w:p w14:paraId="5709E0B2" w14:textId="551B8E93" w:rsidR="008027E8" w:rsidRPr="00C63D82" w:rsidRDefault="008027E8" w:rsidP="008027E8">
      <w:pPr>
        <w:jc w:val="both"/>
        <w:rPr>
          <w:b/>
          <w:lang w:val="en-US"/>
        </w:rPr>
      </w:pPr>
      <w:r w:rsidRPr="00CA7AF1">
        <w:rPr>
          <w:lang w:val="en-US"/>
        </w:rPr>
        <w:t xml:space="preserve">The </w:t>
      </w:r>
      <w:r w:rsidR="0078504E">
        <w:rPr>
          <w:lang w:val="en-US"/>
        </w:rPr>
        <w:t xml:space="preserve">corresponding </w:t>
      </w:r>
      <w:r w:rsidR="00BF1046">
        <w:rPr>
          <w:lang w:val="en-US"/>
        </w:rPr>
        <w:t>TP</w:t>
      </w:r>
      <w:r>
        <w:rPr>
          <w:lang w:val="en-US"/>
        </w:rPr>
        <w:t xml:space="preserve"> of the </w:t>
      </w:r>
      <w:r w:rsidR="00DC7D8B">
        <w:rPr>
          <w:lang w:val="en-US"/>
        </w:rPr>
        <w:t>p</w:t>
      </w:r>
      <w:r>
        <w:rPr>
          <w:lang w:val="en-US"/>
        </w:rPr>
        <w:t xml:space="preserve">roposals </w:t>
      </w:r>
      <w:r w:rsidR="00716DF9">
        <w:rPr>
          <w:lang w:val="en-US"/>
        </w:rPr>
        <w:t>is</w:t>
      </w:r>
      <w:r>
        <w:rPr>
          <w:lang w:val="en-US"/>
        </w:rPr>
        <w:t xml:space="preserve"> </w:t>
      </w:r>
      <w:r w:rsidR="00716DF9">
        <w:rPr>
          <w:lang w:val="en-US"/>
        </w:rPr>
        <w:t>provided</w:t>
      </w:r>
      <w:r w:rsidR="00BF1046">
        <w:rPr>
          <w:lang w:val="en-US"/>
        </w:rPr>
        <w:t xml:space="preserve"> in the following Annex</w:t>
      </w:r>
      <w:r>
        <w:rPr>
          <w:lang w:val="en-US"/>
        </w:rPr>
        <w:t>.</w:t>
      </w:r>
    </w:p>
    <w:p w14:paraId="30FDEFC7" w14:textId="77777777" w:rsidR="0001565F" w:rsidRDefault="006349EE" w:rsidP="0013204A">
      <w:pPr>
        <w:pStyle w:val="10"/>
      </w:pPr>
      <w:bookmarkStart w:id="7" w:name="_Toc423020280"/>
      <w:bookmarkEnd w:id="7"/>
      <w:r>
        <w:t>4</w:t>
      </w:r>
      <w:r w:rsidR="005456E5">
        <w:t xml:space="preserve">. </w:t>
      </w:r>
      <w:r w:rsidR="0001565F" w:rsidRPr="007D3E81">
        <w:t>Reference</w:t>
      </w:r>
    </w:p>
    <w:p w14:paraId="736CD36C" w14:textId="6ECE0AC0" w:rsidR="00AC40E3" w:rsidRPr="001E572D" w:rsidRDefault="00AC40E3" w:rsidP="001E572D">
      <w:pPr>
        <w:widowControl w:val="0"/>
        <w:numPr>
          <w:ilvl w:val="0"/>
          <w:numId w:val="9"/>
        </w:numPr>
        <w:overflowPunct w:val="0"/>
        <w:autoSpaceDE w:val="0"/>
        <w:autoSpaceDN w:val="0"/>
        <w:adjustRightInd w:val="0"/>
        <w:spacing w:after="120" w:line="276" w:lineRule="auto"/>
        <w:jc w:val="both"/>
        <w:textAlignment w:val="baseline"/>
      </w:pPr>
      <w:r w:rsidRPr="001E572D">
        <w:t>R3-201176</w:t>
      </w:r>
      <w:r w:rsidR="009F3E39">
        <w:t>,</w:t>
      </w:r>
      <w:r w:rsidRPr="001E572D">
        <w:t xml:space="preserve"> </w:t>
      </w:r>
      <w:r w:rsidR="0095560A" w:rsidRPr="0095560A">
        <w:t>Summary of offline discussion on Email082-NPN_RANsharing</w:t>
      </w:r>
      <w:r w:rsidR="0095560A">
        <w:t>, CATT</w:t>
      </w:r>
    </w:p>
    <w:p w14:paraId="0B1846B0" w14:textId="77777777" w:rsidR="00AC40E3" w:rsidRPr="001E572D" w:rsidRDefault="00AC40E3" w:rsidP="001E572D">
      <w:pPr>
        <w:rPr>
          <w:rFonts w:eastAsiaTheme="minorEastAsia"/>
          <w:lang w:eastAsia="zh-CN"/>
        </w:rPr>
      </w:pPr>
    </w:p>
    <w:bookmarkEnd w:id="0"/>
    <w:p w14:paraId="0C1DFA85" w14:textId="75206BEC" w:rsidR="00AF3CAF" w:rsidRPr="00AF3CAF" w:rsidRDefault="00AF3CAF" w:rsidP="00AF3CAF">
      <w:pPr>
        <w:spacing w:after="0"/>
        <w:rPr>
          <w:rFonts w:eastAsiaTheme="minorEastAsia"/>
          <w:lang w:eastAsia="zh-CN"/>
        </w:rPr>
      </w:pPr>
      <w:r>
        <w:rPr>
          <w:lang w:eastAsia="zh-CN"/>
        </w:rPr>
        <w:br w:type="page"/>
      </w:r>
    </w:p>
    <w:p w14:paraId="52B42D9E" w14:textId="2CCBBACB" w:rsidR="007F5221" w:rsidRPr="00D92797" w:rsidRDefault="001134FD" w:rsidP="007F5221">
      <w:pPr>
        <w:pStyle w:val="10"/>
        <w:rPr>
          <w:rFonts w:ascii="Times New Roman" w:hAnsi="Times New Roman"/>
          <w:lang w:eastAsia="zh-CN"/>
        </w:rPr>
      </w:pPr>
      <w:r w:rsidRPr="007D3E81">
        <w:rPr>
          <w:lang w:eastAsia="zh-CN"/>
        </w:rPr>
        <w:lastRenderedPageBreak/>
        <w:t>Annex –</w:t>
      </w:r>
      <w:r w:rsidR="007F5221">
        <w:rPr>
          <w:lang w:eastAsia="zh-CN"/>
        </w:rPr>
        <w:t xml:space="preserve"> TP for TS 38.4</w:t>
      </w:r>
      <w:r w:rsidR="008F1578">
        <w:rPr>
          <w:lang w:eastAsia="zh-CN"/>
        </w:rPr>
        <w:t>13</w:t>
      </w:r>
      <w:r w:rsidR="007F5221">
        <w:rPr>
          <w:lang w:eastAsia="zh-CN"/>
        </w:rPr>
        <w:t xml:space="preserve"> (on the top of BL </w:t>
      </w:r>
      <w:r w:rsidR="008F1578" w:rsidRPr="008F1578">
        <w:rPr>
          <w:lang w:eastAsia="zh-CN"/>
        </w:rPr>
        <w:t>R3-201592</w:t>
      </w:r>
      <w:r w:rsidR="007F5221">
        <w:rPr>
          <w:lang w:eastAsia="zh-CN"/>
        </w:rPr>
        <w:t>)</w:t>
      </w:r>
    </w:p>
    <w:p w14:paraId="67A64088" w14:textId="77777777" w:rsidR="001134FD" w:rsidRDefault="001134FD" w:rsidP="001134FD">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0783FBDF" w14:textId="77777777" w:rsidR="009846C4" w:rsidRPr="001D2E49" w:rsidRDefault="009846C4" w:rsidP="009846C4">
      <w:pPr>
        <w:pStyle w:val="41"/>
      </w:pPr>
      <w:bookmarkStart w:id="8" w:name="_Toc20955305"/>
      <w:bookmarkStart w:id="9" w:name="_Toc29503756"/>
      <w:bookmarkStart w:id="10" w:name="_Toc29504340"/>
      <w:bookmarkStart w:id="11" w:name="_Toc29504924"/>
      <w:r w:rsidRPr="001D2E49">
        <w:t>9.3.3.6</w:t>
      </w:r>
      <w:r w:rsidRPr="001D2E49">
        <w:tab/>
        <w:t>SON Configuration Transfer</w:t>
      </w:r>
      <w:bookmarkEnd w:id="8"/>
      <w:bookmarkEnd w:id="9"/>
      <w:bookmarkEnd w:id="10"/>
      <w:bookmarkEnd w:id="11"/>
    </w:p>
    <w:p w14:paraId="6D624086" w14:textId="77777777" w:rsidR="009846C4" w:rsidRPr="001D2E49" w:rsidRDefault="009846C4" w:rsidP="009846C4">
      <w:r w:rsidRPr="001D2E49">
        <w:t>This IE contains the configuration information, used by e.g., SON functionality, and additionally includes the NG-RAN node identifier of the destination of this configuration information and the NG-RAN node identifier of the source of this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846C4" w:rsidRPr="001D2E49" w14:paraId="743A764D" w14:textId="77777777" w:rsidTr="00A64C1B">
        <w:tc>
          <w:tcPr>
            <w:tcW w:w="2448" w:type="dxa"/>
          </w:tcPr>
          <w:p w14:paraId="6D523C74" w14:textId="77777777" w:rsidR="009846C4" w:rsidRPr="001D2E49" w:rsidRDefault="009846C4" w:rsidP="00A64C1B">
            <w:pPr>
              <w:pStyle w:val="TAH"/>
              <w:rPr>
                <w:rFonts w:cs="Arial"/>
                <w:lang w:eastAsia="ja-JP"/>
              </w:rPr>
            </w:pPr>
            <w:r w:rsidRPr="001D2E49">
              <w:rPr>
                <w:rFonts w:cs="Arial"/>
                <w:lang w:eastAsia="ja-JP"/>
              </w:rPr>
              <w:t>IE/Group Name</w:t>
            </w:r>
          </w:p>
        </w:tc>
        <w:tc>
          <w:tcPr>
            <w:tcW w:w="1080" w:type="dxa"/>
          </w:tcPr>
          <w:p w14:paraId="06E61E03" w14:textId="77777777" w:rsidR="009846C4" w:rsidRPr="001D2E49" w:rsidRDefault="009846C4" w:rsidP="00A64C1B">
            <w:pPr>
              <w:pStyle w:val="TAH"/>
              <w:rPr>
                <w:rFonts w:cs="Arial"/>
                <w:lang w:eastAsia="ja-JP"/>
              </w:rPr>
            </w:pPr>
            <w:r w:rsidRPr="001D2E49">
              <w:rPr>
                <w:rFonts w:cs="Arial"/>
                <w:lang w:eastAsia="ja-JP"/>
              </w:rPr>
              <w:t>Presence</w:t>
            </w:r>
          </w:p>
        </w:tc>
        <w:tc>
          <w:tcPr>
            <w:tcW w:w="1440" w:type="dxa"/>
          </w:tcPr>
          <w:p w14:paraId="451A13E9" w14:textId="77777777" w:rsidR="009846C4" w:rsidRPr="001D2E49" w:rsidRDefault="009846C4" w:rsidP="00A64C1B">
            <w:pPr>
              <w:pStyle w:val="TAH"/>
              <w:rPr>
                <w:rFonts w:cs="Arial"/>
                <w:lang w:eastAsia="ja-JP"/>
              </w:rPr>
            </w:pPr>
            <w:r w:rsidRPr="001D2E49">
              <w:rPr>
                <w:rFonts w:cs="Arial"/>
                <w:lang w:eastAsia="ja-JP"/>
              </w:rPr>
              <w:t>Range</w:t>
            </w:r>
          </w:p>
        </w:tc>
        <w:tc>
          <w:tcPr>
            <w:tcW w:w="1872" w:type="dxa"/>
          </w:tcPr>
          <w:p w14:paraId="147A9BAD" w14:textId="77777777" w:rsidR="009846C4" w:rsidRPr="001D2E49" w:rsidRDefault="009846C4" w:rsidP="00A64C1B">
            <w:pPr>
              <w:pStyle w:val="TAH"/>
              <w:rPr>
                <w:rFonts w:cs="Arial"/>
                <w:lang w:eastAsia="ja-JP"/>
              </w:rPr>
            </w:pPr>
            <w:r w:rsidRPr="001D2E49">
              <w:rPr>
                <w:rFonts w:cs="Arial"/>
                <w:lang w:eastAsia="ja-JP"/>
              </w:rPr>
              <w:t>IE type and reference</w:t>
            </w:r>
          </w:p>
        </w:tc>
        <w:tc>
          <w:tcPr>
            <w:tcW w:w="2880" w:type="dxa"/>
          </w:tcPr>
          <w:p w14:paraId="3EB30102" w14:textId="77777777" w:rsidR="009846C4" w:rsidRPr="001D2E49" w:rsidRDefault="009846C4" w:rsidP="00A64C1B">
            <w:pPr>
              <w:pStyle w:val="TAH"/>
              <w:rPr>
                <w:rFonts w:cs="Arial"/>
                <w:lang w:eastAsia="ja-JP"/>
              </w:rPr>
            </w:pPr>
            <w:r w:rsidRPr="001D2E49">
              <w:rPr>
                <w:rFonts w:cs="Arial"/>
                <w:lang w:eastAsia="ja-JP"/>
              </w:rPr>
              <w:t>Semantics description</w:t>
            </w:r>
          </w:p>
        </w:tc>
      </w:tr>
      <w:tr w:rsidR="009846C4" w:rsidRPr="001D2E49" w14:paraId="14B3C8AF" w14:textId="77777777" w:rsidTr="00A64C1B">
        <w:tc>
          <w:tcPr>
            <w:tcW w:w="2448" w:type="dxa"/>
          </w:tcPr>
          <w:p w14:paraId="01D95A3E" w14:textId="77777777" w:rsidR="009846C4" w:rsidRPr="001D2E49" w:rsidRDefault="009846C4" w:rsidP="00A64C1B">
            <w:pPr>
              <w:pStyle w:val="TAL"/>
              <w:rPr>
                <w:rFonts w:cs="Arial"/>
                <w:lang w:eastAsia="ja-JP"/>
              </w:rPr>
            </w:pPr>
            <w:r w:rsidRPr="001D2E49">
              <w:rPr>
                <w:rFonts w:cs="Arial"/>
                <w:lang w:eastAsia="ja-JP"/>
              </w:rPr>
              <w:t>Target RAN Node ID</w:t>
            </w:r>
          </w:p>
        </w:tc>
        <w:tc>
          <w:tcPr>
            <w:tcW w:w="1080" w:type="dxa"/>
          </w:tcPr>
          <w:p w14:paraId="0A67B027" w14:textId="77777777" w:rsidR="009846C4" w:rsidRPr="001D2E49" w:rsidRDefault="009846C4" w:rsidP="00A64C1B">
            <w:pPr>
              <w:pStyle w:val="TAL"/>
              <w:rPr>
                <w:rFonts w:cs="Arial"/>
                <w:lang w:eastAsia="ja-JP"/>
              </w:rPr>
            </w:pPr>
            <w:r w:rsidRPr="001D2E49">
              <w:rPr>
                <w:rFonts w:cs="Arial"/>
                <w:lang w:eastAsia="ja-JP"/>
              </w:rPr>
              <w:t>M</w:t>
            </w:r>
          </w:p>
        </w:tc>
        <w:tc>
          <w:tcPr>
            <w:tcW w:w="1440" w:type="dxa"/>
          </w:tcPr>
          <w:p w14:paraId="46DD816A" w14:textId="77777777" w:rsidR="009846C4" w:rsidRPr="001D2E49" w:rsidRDefault="009846C4" w:rsidP="00A64C1B">
            <w:pPr>
              <w:pStyle w:val="TAL"/>
              <w:rPr>
                <w:rFonts w:cs="Arial"/>
                <w:i/>
                <w:lang w:eastAsia="ja-JP"/>
              </w:rPr>
            </w:pPr>
          </w:p>
        </w:tc>
        <w:tc>
          <w:tcPr>
            <w:tcW w:w="1872" w:type="dxa"/>
          </w:tcPr>
          <w:p w14:paraId="3ABAA7A6" w14:textId="77777777" w:rsidR="009846C4" w:rsidRPr="001D2E49" w:rsidRDefault="009846C4" w:rsidP="00A64C1B">
            <w:pPr>
              <w:pStyle w:val="TAL"/>
              <w:rPr>
                <w:rFonts w:cs="Arial"/>
                <w:lang w:eastAsia="ja-JP"/>
              </w:rPr>
            </w:pPr>
          </w:p>
        </w:tc>
        <w:tc>
          <w:tcPr>
            <w:tcW w:w="2880" w:type="dxa"/>
          </w:tcPr>
          <w:p w14:paraId="25BE684B" w14:textId="77777777" w:rsidR="009846C4" w:rsidRPr="001D2E49" w:rsidRDefault="009846C4" w:rsidP="00A64C1B">
            <w:pPr>
              <w:pStyle w:val="TAL"/>
              <w:rPr>
                <w:rFonts w:cs="Arial"/>
                <w:lang w:eastAsia="ja-JP"/>
              </w:rPr>
            </w:pPr>
          </w:p>
        </w:tc>
      </w:tr>
      <w:tr w:rsidR="009846C4" w:rsidRPr="001D2E49" w14:paraId="721DAD19" w14:textId="77777777" w:rsidTr="00A64C1B">
        <w:tc>
          <w:tcPr>
            <w:tcW w:w="2448" w:type="dxa"/>
          </w:tcPr>
          <w:p w14:paraId="5026A755" w14:textId="77777777" w:rsidR="009846C4" w:rsidRPr="001D2E49" w:rsidRDefault="009846C4" w:rsidP="00A64C1B">
            <w:pPr>
              <w:pStyle w:val="TAL"/>
              <w:ind w:left="75"/>
              <w:rPr>
                <w:rFonts w:cs="Arial"/>
                <w:lang w:eastAsia="ja-JP"/>
              </w:rPr>
            </w:pPr>
            <w:r w:rsidRPr="001D2E49">
              <w:rPr>
                <w:rFonts w:cs="Arial"/>
                <w:lang w:eastAsia="ja-JP"/>
              </w:rPr>
              <w:t>&gt;Global RAN Node ID</w:t>
            </w:r>
          </w:p>
        </w:tc>
        <w:tc>
          <w:tcPr>
            <w:tcW w:w="1080" w:type="dxa"/>
          </w:tcPr>
          <w:p w14:paraId="75EE45D6" w14:textId="77777777" w:rsidR="009846C4" w:rsidRPr="001D2E49" w:rsidRDefault="009846C4" w:rsidP="00A64C1B">
            <w:pPr>
              <w:pStyle w:val="TAL"/>
              <w:rPr>
                <w:rFonts w:cs="Arial"/>
                <w:lang w:eastAsia="ja-JP"/>
              </w:rPr>
            </w:pPr>
            <w:r w:rsidRPr="001D2E49">
              <w:rPr>
                <w:rFonts w:cs="Arial"/>
                <w:lang w:eastAsia="ja-JP"/>
              </w:rPr>
              <w:t>M</w:t>
            </w:r>
          </w:p>
        </w:tc>
        <w:tc>
          <w:tcPr>
            <w:tcW w:w="1440" w:type="dxa"/>
          </w:tcPr>
          <w:p w14:paraId="50FA1A67" w14:textId="77777777" w:rsidR="009846C4" w:rsidRPr="001D2E49" w:rsidRDefault="009846C4" w:rsidP="00A64C1B">
            <w:pPr>
              <w:pStyle w:val="TAL"/>
              <w:rPr>
                <w:rFonts w:cs="Arial"/>
                <w:i/>
                <w:lang w:eastAsia="ja-JP"/>
              </w:rPr>
            </w:pPr>
          </w:p>
        </w:tc>
        <w:tc>
          <w:tcPr>
            <w:tcW w:w="1872" w:type="dxa"/>
          </w:tcPr>
          <w:p w14:paraId="25D3BE68" w14:textId="77777777" w:rsidR="009846C4" w:rsidRPr="001D2E49" w:rsidRDefault="009846C4" w:rsidP="00A64C1B">
            <w:pPr>
              <w:pStyle w:val="TAL"/>
              <w:rPr>
                <w:rFonts w:cs="Arial"/>
                <w:lang w:eastAsia="ja-JP"/>
              </w:rPr>
            </w:pPr>
            <w:r w:rsidRPr="001D2E49">
              <w:rPr>
                <w:rFonts w:cs="Arial"/>
                <w:lang w:eastAsia="ja-JP"/>
              </w:rPr>
              <w:t>9.3.1.5</w:t>
            </w:r>
          </w:p>
        </w:tc>
        <w:tc>
          <w:tcPr>
            <w:tcW w:w="2880" w:type="dxa"/>
          </w:tcPr>
          <w:p w14:paraId="473C5F37" w14:textId="77777777" w:rsidR="009846C4" w:rsidRPr="001D2E49" w:rsidRDefault="009846C4" w:rsidP="00A64C1B">
            <w:pPr>
              <w:pStyle w:val="TAL"/>
              <w:rPr>
                <w:lang w:eastAsia="ja-JP"/>
              </w:rPr>
            </w:pPr>
          </w:p>
        </w:tc>
      </w:tr>
      <w:tr w:rsidR="009846C4" w:rsidRPr="001D2E49" w14:paraId="44F3D97C" w14:textId="77777777" w:rsidTr="00A64C1B">
        <w:tc>
          <w:tcPr>
            <w:tcW w:w="2448" w:type="dxa"/>
          </w:tcPr>
          <w:p w14:paraId="77869C67" w14:textId="77777777" w:rsidR="009846C4" w:rsidRPr="001D2E49" w:rsidRDefault="009846C4" w:rsidP="00A64C1B">
            <w:pPr>
              <w:pStyle w:val="TAL"/>
              <w:ind w:left="75"/>
              <w:rPr>
                <w:rFonts w:cs="Arial"/>
                <w:lang w:eastAsia="ja-JP"/>
              </w:rPr>
            </w:pPr>
            <w:r w:rsidRPr="001D2E49">
              <w:rPr>
                <w:rFonts w:cs="Arial"/>
                <w:lang w:eastAsia="ja-JP"/>
              </w:rPr>
              <w:t>&gt;Selected TAI</w:t>
            </w:r>
          </w:p>
        </w:tc>
        <w:tc>
          <w:tcPr>
            <w:tcW w:w="1080" w:type="dxa"/>
          </w:tcPr>
          <w:p w14:paraId="022B133B" w14:textId="77777777" w:rsidR="009846C4" w:rsidRPr="001D2E49" w:rsidRDefault="009846C4" w:rsidP="00A64C1B">
            <w:pPr>
              <w:pStyle w:val="TAL"/>
              <w:rPr>
                <w:rFonts w:cs="Arial"/>
                <w:lang w:eastAsia="ja-JP"/>
              </w:rPr>
            </w:pPr>
            <w:r w:rsidRPr="001D2E49">
              <w:rPr>
                <w:rFonts w:cs="Arial"/>
                <w:lang w:eastAsia="ja-JP"/>
              </w:rPr>
              <w:t>M</w:t>
            </w:r>
          </w:p>
        </w:tc>
        <w:tc>
          <w:tcPr>
            <w:tcW w:w="1440" w:type="dxa"/>
          </w:tcPr>
          <w:p w14:paraId="498D82FE" w14:textId="77777777" w:rsidR="009846C4" w:rsidRPr="001D2E49" w:rsidRDefault="009846C4" w:rsidP="00A64C1B">
            <w:pPr>
              <w:pStyle w:val="TAL"/>
              <w:rPr>
                <w:rFonts w:cs="Arial"/>
                <w:i/>
                <w:lang w:eastAsia="ja-JP"/>
              </w:rPr>
            </w:pPr>
          </w:p>
        </w:tc>
        <w:tc>
          <w:tcPr>
            <w:tcW w:w="1872" w:type="dxa"/>
          </w:tcPr>
          <w:p w14:paraId="54E72BD5" w14:textId="77777777" w:rsidR="009846C4" w:rsidRPr="001D2E49" w:rsidRDefault="009846C4" w:rsidP="00A64C1B">
            <w:pPr>
              <w:pStyle w:val="TAL"/>
              <w:rPr>
                <w:rFonts w:cs="Arial"/>
                <w:lang w:eastAsia="ja-JP"/>
              </w:rPr>
            </w:pPr>
            <w:r w:rsidRPr="001D2E49">
              <w:rPr>
                <w:rFonts w:cs="Arial"/>
                <w:lang w:eastAsia="ja-JP"/>
              </w:rPr>
              <w:t>TAI</w:t>
            </w:r>
          </w:p>
          <w:p w14:paraId="438967E4" w14:textId="77777777" w:rsidR="009846C4" w:rsidRPr="001D2E49" w:rsidRDefault="009846C4" w:rsidP="00A64C1B">
            <w:pPr>
              <w:pStyle w:val="TAL"/>
              <w:rPr>
                <w:rFonts w:cs="Arial"/>
                <w:lang w:eastAsia="ja-JP"/>
              </w:rPr>
            </w:pPr>
            <w:r w:rsidRPr="001D2E49">
              <w:rPr>
                <w:rFonts w:cs="Arial"/>
                <w:lang w:eastAsia="ja-JP"/>
              </w:rPr>
              <w:t>9.3.3.11</w:t>
            </w:r>
          </w:p>
        </w:tc>
        <w:tc>
          <w:tcPr>
            <w:tcW w:w="2880" w:type="dxa"/>
          </w:tcPr>
          <w:p w14:paraId="096363AF" w14:textId="77777777" w:rsidR="009846C4" w:rsidRPr="001D2E49" w:rsidRDefault="009846C4" w:rsidP="00A64C1B">
            <w:pPr>
              <w:pStyle w:val="TAL"/>
              <w:rPr>
                <w:lang w:eastAsia="ja-JP"/>
              </w:rPr>
            </w:pPr>
          </w:p>
        </w:tc>
      </w:tr>
      <w:tr w:rsidR="009846C4" w:rsidRPr="001D2E49" w14:paraId="31889C80" w14:textId="77777777" w:rsidTr="00A64C1B">
        <w:trPr>
          <w:ins w:id="12" w:author="Huawei" w:date="2020-04-08T09:43:00Z"/>
        </w:trPr>
        <w:tc>
          <w:tcPr>
            <w:tcW w:w="2448" w:type="dxa"/>
          </w:tcPr>
          <w:p w14:paraId="407071AB" w14:textId="2D581794" w:rsidR="009846C4" w:rsidRPr="001D2E49" w:rsidRDefault="009846C4" w:rsidP="009846C4">
            <w:pPr>
              <w:pStyle w:val="TAL"/>
              <w:ind w:left="75"/>
              <w:rPr>
                <w:ins w:id="13" w:author="Huawei" w:date="2020-04-08T09:43:00Z"/>
                <w:rFonts w:cs="Arial"/>
                <w:lang w:eastAsia="ja-JP"/>
              </w:rPr>
            </w:pPr>
            <w:ins w:id="14" w:author="Huawei" w:date="2020-04-08T09:43:00Z">
              <w:r w:rsidRPr="008E3252">
                <w:rPr>
                  <w:rFonts w:cs="Arial"/>
                  <w:szCs w:val="18"/>
                  <w:lang w:eastAsia="ja-JP"/>
                </w:rPr>
                <w:t>&gt;Selected NID</w:t>
              </w:r>
            </w:ins>
          </w:p>
        </w:tc>
        <w:tc>
          <w:tcPr>
            <w:tcW w:w="1080" w:type="dxa"/>
          </w:tcPr>
          <w:p w14:paraId="34C58D08" w14:textId="278D544C" w:rsidR="009846C4" w:rsidRPr="001D2E49" w:rsidRDefault="009846C4" w:rsidP="009846C4">
            <w:pPr>
              <w:pStyle w:val="TAL"/>
              <w:rPr>
                <w:ins w:id="15" w:author="Huawei" w:date="2020-04-08T09:43:00Z"/>
                <w:rFonts w:cs="Arial"/>
                <w:lang w:eastAsia="ja-JP"/>
              </w:rPr>
            </w:pPr>
            <w:ins w:id="16" w:author="Huawei" w:date="2020-04-08T09:43:00Z">
              <w:r w:rsidRPr="008E3252">
                <w:rPr>
                  <w:rFonts w:eastAsiaTheme="minorEastAsia" w:cs="Arial"/>
                  <w:szCs w:val="18"/>
                  <w:lang w:eastAsia="zh-CN"/>
                </w:rPr>
                <w:t>O</w:t>
              </w:r>
            </w:ins>
          </w:p>
        </w:tc>
        <w:tc>
          <w:tcPr>
            <w:tcW w:w="1440" w:type="dxa"/>
          </w:tcPr>
          <w:p w14:paraId="19C03291" w14:textId="77777777" w:rsidR="009846C4" w:rsidRPr="001D2E49" w:rsidRDefault="009846C4" w:rsidP="009846C4">
            <w:pPr>
              <w:pStyle w:val="TAL"/>
              <w:rPr>
                <w:ins w:id="17" w:author="Huawei" w:date="2020-04-08T09:43:00Z"/>
                <w:rFonts w:cs="Arial"/>
                <w:i/>
                <w:lang w:eastAsia="ja-JP"/>
              </w:rPr>
            </w:pPr>
          </w:p>
        </w:tc>
        <w:tc>
          <w:tcPr>
            <w:tcW w:w="1872" w:type="dxa"/>
          </w:tcPr>
          <w:p w14:paraId="73E79EAE" w14:textId="77777777" w:rsidR="009846C4" w:rsidRPr="00715E13" w:rsidRDefault="009846C4" w:rsidP="009846C4">
            <w:pPr>
              <w:pStyle w:val="TAL"/>
              <w:rPr>
                <w:ins w:id="18" w:author="Huawei" w:date="2020-04-08T09:43:00Z"/>
                <w:rFonts w:cs="Arial"/>
                <w:szCs w:val="18"/>
                <w:lang w:eastAsia="ja-JP"/>
              </w:rPr>
            </w:pPr>
            <w:ins w:id="19" w:author="Huawei" w:date="2020-04-08T09:43:00Z">
              <w:r w:rsidRPr="00715E13">
                <w:rPr>
                  <w:rFonts w:cs="Arial"/>
                  <w:szCs w:val="18"/>
                  <w:lang w:eastAsia="ja-JP"/>
                </w:rPr>
                <w:t>NID</w:t>
              </w:r>
            </w:ins>
          </w:p>
          <w:p w14:paraId="7D60A32A" w14:textId="17BF6676" w:rsidR="009846C4" w:rsidRPr="001D2E49" w:rsidRDefault="009846C4" w:rsidP="009846C4">
            <w:pPr>
              <w:pStyle w:val="TAL"/>
              <w:rPr>
                <w:ins w:id="20" w:author="Huawei" w:date="2020-04-08T09:43:00Z"/>
                <w:rFonts w:cs="Arial"/>
                <w:lang w:eastAsia="ja-JP"/>
              </w:rPr>
            </w:pPr>
            <w:ins w:id="21" w:author="Huawei" w:date="2020-04-08T09:43:00Z">
              <w:r w:rsidRPr="008E3252">
                <w:rPr>
                  <w:rFonts w:eastAsia="宋体" w:cs="Arial"/>
                  <w:szCs w:val="18"/>
                </w:rPr>
                <w:t>9.3.3.Y1</w:t>
              </w:r>
            </w:ins>
          </w:p>
        </w:tc>
        <w:tc>
          <w:tcPr>
            <w:tcW w:w="2880" w:type="dxa"/>
          </w:tcPr>
          <w:p w14:paraId="7F606ED3" w14:textId="77777777" w:rsidR="009846C4" w:rsidRPr="001D2E49" w:rsidRDefault="009846C4" w:rsidP="009846C4">
            <w:pPr>
              <w:pStyle w:val="TAL"/>
              <w:rPr>
                <w:ins w:id="22" w:author="Huawei" w:date="2020-04-08T09:43:00Z"/>
                <w:lang w:eastAsia="ja-JP"/>
              </w:rPr>
            </w:pPr>
          </w:p>
        </w:tc>
      </w:tr>
      <w:tr w:rsidR="009846C4" w:rsidRPr="001D2E49" w14:paraId="034B9DFC" w14:textId="77777777" w:rsidTr="00A64C1B">
        <w:tc>
          <w:tcPr>
            <w:tcW w:w="2448" w:type="dxa"/>
          </w:tcPr>
          <w:p w14:paraId="0ACB3784" w14:textId="77777777" w:rsidR="009846C4" w:rsidRPr="001D2E49" w:rsidRDefault="009846C4" w:rsidP="009846C4">
            <w:pPr>
              <w:pStyle w:val="TAL"/>
              <w:rPr>
                <w:rFonts w:cs="Arial"/>
                <w:lang w:eastAsia="ja-JP"/>
              </w:rPr>
            </w:pPr>
            <w:r w:rsidRPr="001D2E49">
              <w:rPr>
                <w:rFonts w:cs="Arial"/>
                <w:lang w:eastAsia="ja-JP"/>
              </w:rPr>
              <w:t>Source RAN Node ID</w:t>
            </w:r>
          </w:p>
        </w:tc>
        <w:tc>
          <w:tcPr>
            <w:tcW w:w="1080" w:type="dxa"/>
          </w:tcPr>
          <w:p w14:paraId="311D76BB" w14:textId="77777777" w:rsidR="009846C4" w:rsidRPr="001D2E49" w:rsidRDefault="009846C4" w:rsidP="009846C4">
            <w:pPr>
              <w:pStyle w:val="TAL"/>
              <w:rPr>
                <w:rFonts w:cs="Arial"/>
                <w:lang w:eastAsia="ja-JP"/>
              </w:rPr>
            </w:pPr>
            <w:r w:rsidRPr="001D2E49">
              <w:rPr>
                <w:rFonts w:cs="Arial"/>
                <w:lang w:eastAsia="ja-JP"/>
              </w:rPr>
              <w:t>M</w:t>
            </w:r>
          </w:p>
        </w:tc>
        <w:tc>
          <w:tcPr>
            <w:tcW w:w="1440" w:type="dxa"/>
          </w:tcPr>
          <w:p w14:paraId="5260AB1D" w14:textId="77777777" w:rsidR="009846C4" w:rsidRPr="001D2E49" w:rsidRDefault="009846C4" w:rsidP="009846C4">
            <w:pPr>
              <w:pStyle w:val="TAL"/>
              <w:rPr>
                <w:rFonts w:cs="Arial"/>
                <w:i/>
                <w:lang w:eastAsia="ja-JP"/>
              </w:rPr>
            </w:pPr>
          </w:p>
        </w:tc>
        <w:tc>
          <w:tcPr>
            <w:tcW w:w="1872" w:type="dxa"/>
          </w:tcPr>
          <w:p w14:paraId="619166CD" w14:textId="77777777" w:rsidR="009846C4" w:rsidRPr="001D2E49" w:rsidRDefault="009846C4" w:rsidP="009846C4">
            <w:pPr>
              <w:pStyle w:val="TAL"/>
              <w:rPr>
                <w:rFonts w:cs="Arial"/>
                <w:lang w:eastAsia="ja-JP"/>
              </w:rPr>
            </w:pPr>
          </w:p>
        </w:tc>
        <w:tc>
          <w:tcPr>
            <w:tcW w:w="2880" w:type="dxa"/>
          </w:tcPr>
          <w:p w14:paraId="2221BC90" w14:textId="77777777" w:rsidR="009846C4" w:rsidRPr="001D2E49" w:rsidRDefault="009846C4" w:rsidP="009846C4">
            <w:pPr>
              <w:pStyle w:val="TAL"/>
              <w:rPr>
                <w:rFonts w:cs="Arial"/>
                <w:lang w:eastAsia="ja-JP"/>
              </w:rPr>
            </w:pPr>
          </w:p>
        </w:tc>
      </w:tr>
      <w:tr w:rsidR="009846C4" w:rsidRPr="001D2E49" w14:paraId="2D5E8C0F" w14:textId="77777777" w:rsidTr="00A64C1B">
        <w:tc>
          <w:tcPr>
            <w:tcW w:w="2448" w:type="dxa"/>
          </w:tcPr>
          <w:p w14:paraId="06F86C78" w14:textId="77777777" w:rsidR="009846C4" w:rsidRPr="001D2E49" w:rsidRDefault="009846C4" w:rsidP="009846C4">
            <w:pPr>
              <w:pStyle w:val="TAL"/>
              <w:ind w:left="75"/>
              <w:rPr>
                <w:rFonts w:cs="Arial"/>
                <w:lang w:eastAsia="ja-JP"/>
              </w:rPr>
            </w:pPr>
            <w:r w:rsidRPr="001D2E49">
              <w:rPr>
                <w:rFonts w:cs="Arial"/>
                <w:lang w:eastAsia="ja-JP"/>
              </w:rPr>
              <w:t>&gt;Global RAN Node ID</w:t>
            </w:r>
          </w:p>
        </w:tc>
        <w:tc>
          <w:tcPr>
            <w:tcW w:w="1080" w:type="dxa"/>
          </w:tcPr>
          <w:p w14:paraId="0365F99D" w14:textId="77777777" w:rsidR="009846C4" w:rsidRPr="001D2E49" w:rsidRDefault="009846C4" w:rsidP="009846C4">
            <w:pPr>
              <w:pStyle w:val="TAL"/>
              <w:rPr>
                <w:rFonts w:cs="Arial"/>
                <w:lang w:eastAsia="ja-JP"/>
              </w:rPr>
            </w:pPr>
            <w:r w:rsidRPr="001D2E49">
              <w:rPr>
                <w:rFonts w:cs="Arial"/>
                <w:lang w:eastAsia="ja-JP"/>
              </w:rPr>
              <w:t>M</w:t>
            </w:r>
          </w:p>
        </w:tc>
        <w:tc>
          <w:tcPr>
            <w:tcW w:w="1440" w:type="dxa"/>
          </w:tcPr>
          <w:p w14:paraId="7A25A11D" w14:textId="77777777" w:rsidR="009846C4" w:rsidRPr="001D2E49" w:rsidRDefault="009846C4" w:rsidP="009846C4">
            <w:pPr>
              <w:pStyle w:val="TAL"/>
              <w:rPr>
                <w:rFonts w:cs="Arial"/>
                <w:i/>
                <w:lang w:eastAsia="ja-JP"/>
              </w:rPr>
            </w:pPr>
          </w:p>
        </w:tc>
        <w:tc>
          <w:tcPr>
            <w:tcW w:w="1872" w:type="dxa"/>
          </w:tcPr>
          <w:p w14:paraId="10A2C31D" w14:textId="77777777" w:rsidR="009846C4" w:rsidRPr="001D2E49" w:rsidRDefault="009846C4" w:rsidP="009846C4">
            <w:pPr>
              <w:pStyle w:val="TAL"/>
              <w:rPr>
                <w:rFonts w:cs="Arial"/>
                <w:lang w:eastAsia="ja-JP"/>
              </w:rPr>
            </w:pPr>
            <w:r w:rsidRPr="001D2E49">
              <w:rPr>
                <w:rFonts w:cs="Arial"/>
                <w:lang w:eastAsia="ja-JP"/>
              </w:rPr>
              <w:t>9.3.1.5</w:t>
            </w:r>
          </w:p>
        </w:tc>
        <w:tc>
          <w:tcPr>
            <w:tcW w:w="2880" w:type="dxa"/>
          </w:tcPr>
          <w:p w14:paraId="4F23D992" w14:textId="77777777" w:rsidR="009846C4" w:rsidRPr="001D2E49" w:rsidRDefault="009846C4" w:rsidP="009846C4">
            <w:pPr>
              <w:pStyle w:val="TAL"/>
              <w:rPr>
                <w:lang w:eastAsia="ja-JP"/>
              </w:rPr>
            </w:pPr>
          </w:p>
        </w:tc>
      </w:tr>
      <w:tr w:rsidR="009846C4" w:rsidRPr="001D2E49" w14:paraId="4678F6C9" w14:textId="77777777" w:rsidTr="00A64C1B">
        <w:tc>
          <w:tcPr>
            <w:tcW w:w="2448" w:type="dxa"/>
          </w:tcPr>
          <w:p w14:paraId="1F2FE302" w14:textId="77777777" w:rsidR="009846C4" w:rsidRPr="001D2E49" w:rsidRDefault="009846C4" w:rsidP="009846C4">
            <w:pPr>
              <w:pStyle w:val="TAL"/>
              <w:ind w:left="75"/>
              <w:rPr>
                <w:rFonts w:cs="Arial"/>
                <w:lang w:eastAsia="ja-JP"/>
              </w:rPr>
            </w:pPr>
            <w:r w:rsidRPr="001D2E49">
              <w:rPr>
                <w:rFonts w:cs="Arial"/>
                <w:lang w:eastAsia="ja-JP"/>
              </w:rPr>
              <w:t>&gt;Selected TAI</w:t>
            </w:r>
          </w:p>
        </w:tc>
        <w:tc>
          <w:tcPr>
            <w:tcW w:w="1080" w:type="dxa"/>
          </w:tcPr>
          <w:p w14:paraId="0B24891D" w14:textId="77777777" w:rsidR="009846C4" w:rsidRPr="001D2E49" w:rsidRDefault="009846C4" w:rsidP="009846C4">
            <w:pPr>
              <w:pStyle w:val="TAL"/>
              <w:rPr>
                <w:rFonts w:cs="Arial"/>
                <w:lang w:eastAsia="ja-JP"/>
              </w:rPr>
            </w:pPr>
            <w:r w:rsidRPr="001D2E49">
              <w:rPr>
                <w:rFonts w:cs="Arial"/>
                <w:lang w:eastAsia="ja-JP"/>
              </w:rPr>
              <w:t>M</w:t>
            </w:r>
          </w:p>
        </w:tc>
        <w:tc>
          <w:tcPr>
            <w:tcW w:w="1440" w:type="dxa"/>
          </w:tcPr>
          <w:p w14:paraId="13ACD8A8" w14:textId="77777777" w:rsidR="009846C4" w:rsidRPr="001D2E49" w:rsidRDefault="009846C4" w:rsidP="009846C4">
            <w:pPr>
              <w:pStyle w:val="TAL"/>
              <w:rPr>
                <w:rFonts w:cs="Arial"/>
                <w:i/>
                <w:lang w:eastAsia="ja-JP"/>
              </w:rPr>
            </w:pPr>
          </w:p>
        </w:tc>
        <w:tc>
          <w:tcPr>
            <w:tcW w:w="1872" w:type="dxa"/>
          </w:tcPr>
          <w:p w14:paraId="69006491" w14:textId="77777777" w:rsidR="009846C4" w:rsidRPr="001D2E49" w:rsidRDefault="009846C4" w:rsidP="009846C4">
            <w:pPr>
              <w:pStyle w:val="TAL"/>
              <w:rPr>
                <w:rFonts w:cs="Arial"/>
                <w:lang w:eastAsia="ja-JP"/>
              </w:rPr>
            </w:pPr>
            <w:r w:rsidRPr="001D2E49">
              <w:rPr>
                <w:rFonts w:cs="Arial"/>
                <w:lang w:eastAsia="ja-JP"/>
              </w:rPr>
              <w:t>TAI</w:t>
            </w:r>
          </w:p>
          <w:p w14:paraId="4F1F1014" w14:textId="77777777" w:rsidR="009846C4" w:rsidRPr="001D2E49" w:rsidRDefault="009846C4" w:rsidP="009846C4">
            <w:pPr>
              <w:pStyle w:val="TAL"/>
              <w:rPr>
                <w:rFonts w:cs="Arial"/>
                <w:lang w:eastAsia="ja-JP"/>
              </w:rPr>
            </w:pPr>
            <w:r w:rsidRPr="001D2E49">
              <w:rPr>
                <w:rFonts w:cs="Arial"/>
                <w:lang w:eastAsia="ja-JP"/>
              </w:rPr>
              <w:t>9.3.3.11</w:t>
            </w:r>
          </w:p>
        </w:tc>
        <w:tc>
          <w:tcPr>
            <w:tcW w:w="2880" w:type="dxa"/>
          </w:tcPr>
          <w:p w14:paraId="75B89D57" w14:textId="77777777" w:rsidR="009846C4" w:rsidRPr="001D2E49" w:rsidRDefault="009846C4" w:rsidP="009846C4">
            <w:pPr>
              <w:pStyle w:val="TAL"/>
              <w:rPr>
                <w:lang w:eastAsia="ja-JP"/>
              </w:rPr>
            </w:pPr>
          </w:p>
        </w:tc>
      </w:tr>
      <w:tr w:rsidR="009846C4" w:rsidRPr="001D2E49" w14:paraId="3D5D6AA4" w14:textId="77777777" w:rsidTr="00A64C1B">
        <w:trPr>
          <w:ins w:id="23" w:author="Huawei" w:date="2020-04-08T09:43:00Z"/>
        </w:trPr>
        <w:tc>
          <w:tcPr>
            <w:tcW w:w="2448" w:type="dxa"/>
          </w:tcPr>
          <w:p w14:paraId="184244C1" w14:textId="65BE8807" w:rsidR="009846C4" w:rsidRPr="001D2E49" w:rsidRDefault="009846C4" w:rsidP="009846C4">
            <w:pPr>
              <w:pStyle w:val="TAL"/>
              <w:ind w:left="75"/>
              <w:rPr>
                <w:ins w:id="24" w:author="Huawei" w:date="2020-04-08T09:43:00Z"/>
                <w:rFonts w:cs="Arial"/>
                <w:lang w:eastAsia="ja-JP"/>
              </w:rPr>
            </w:pPr>
            <w:ins w:id="25" w:author="Huawei" w:date="2020-04-08T09:44:00Z">
              <w:r w:rsidRPr="008E3252">
                <w:rPr>
                  <w:rFonts w:cs="Arial"/>
                  <w:szCs w:val="18"/>
                  <w:lang w:eastAsia="ja-JP"/>
                </w:rPr>
                <w:t>&gt;Selected NID</w:t>
              </w:r>
            </w:ins>
          </w:p>
        </w:tc>
        <w:tc>
          <w:tcPr>
            <w:tcW w:w="1080" w:type="dxa"/>
          </w:tcPr>
          <w:p w14:paraId="415457C9" w14:textId="5975611D" w:rsidR="009846C4" w:rsidRPr="001D2E49" w:rsidRDefault="009846C4" w:rsidP="009846C4">
            <w:pPr>
              <w:pStyle w:val="TAL"/>
              <w:rPr>
                <w:ins w:id="26" w:author="Huawei" w:date="2020-04-08T09:43:00Z"/>
                <w:rFonts w:cs="Arial"/>
                <w:lang w:eastAsia="ja-JP"/>
              </w:rPr>
            </w:pPr>
            <w:ins w:id="27" w:author="Huawei" w:date="2020-04-08T09:44:00Z">
              <w:r w:rsidRPr="008E3252">
                <w:rPr>
                  <w:rFonts w:eastAsiaTheme="minorEastAsia" w:cs="Arial"/>
                  <w:szCs w:val="18"/>
                  <w:lang w:eastAsia="zh-CN"/>
                </w:rPr>
                <w:t>O</w:t>
              </w:r>
            </w:ins>
          </w:p>
        </w:tc>
        <w:tc>
          <w:tcPr>
            <w:tcW w:w="1440" w:type="dxa"/>
          </w:tcPr>
          <w:p w14:paraId="5BB89249" w14:textId="77777777" w:rsidR="009846C4" w:rsidRPr="001D2E49" w:rsidRDefault="009846C4" w:rsidP="009846C4">
            <w:pPr>
              <w:pStyle w:val="TAL"/>
              <w:rPr>
                <w:ins w:id="28" w:author="Huawei" w:date="2020-04-08T09:43:00Z"/>
                <w:rFonts w:cs="Arial"/>
                <w:i/>
                <w:lang w:eastAsia="ja-JP"/>
              </w:rPr>
            </w:pPr>
          </w:p>
        </w:tc>
        <w:tc>
          <w:tcPr>
            <w:tcW w:w="1872" w:type="dxa"/>
          </w:tcPr>
          <w:p w14:paraId="071B76F2" w14:textId="77777777" w:rsidR="009846C4" w:rsidRPr="00715E13" w:rsidRDefault="009846C4" w:rsidP="009846C4">
            <w:pPr>
              <w:pStyle w:val="TAL"/>
              <w:rPr>
                <w:ins w:id="29" w:author="Huawei" w:date="2020-04-08T09:44:00Z"/>
                <w:rFonts w:cs="Arial"/>
                <w:szCs w:val="18"/>
                <w:lang w:eastAsia="ja-JP"/>
              </w:rPr>
            </w:pPr>
            <w:ins w:id="30" w:author="Huawei" w:date="2020-04-08T09:44:00Z">
              <w:r w:rsidRPr="00715E13">
                <w:rPr>
                  <w:rFonts w:cs="Arial"/>
                  <w:szCs w:val="18"/>
                  <w:lang w:eastAsia="ja-JP"/>
                </w:rPr>
                <w:t>NID</w:t>
              </w:r>
            </w:ins>
          </w:p>
          <w:p w14:paraId="52D0D34F" w14:textId="43AEDA7C" w:rsidR="009846C4" w:rsidRPr="001D2E49" w:rsidRDefault="009846C4" w:rsidP="009846C4">
            <w:pPr>
              <w:pStyle w:val="TAL"/>
              <w:rPr>
                <w:ins w:id="31" w:author="Huawei" w:date="2020-04-08T09:43:00Z"/>
                <w:rFonts w:cs="Arial"/>
                <w:lang w:eastAsia="ja-JP"/>
              </w:rPr>
            </w:pPr>
            <w:ins w:id="32" w:author="Huawei" w:date="2020-04-08T09:44:00Z">
              <w:r w:rsidRPr="008E3252">
                <w:rPr>
                  <w:rFonts w:eastAsia="宋体" w:cs="Arial"/>
                  <w:szCs w:val="18"/>
                </w:rPr>
                <w:t>9.3.3.Y1</w:t>
              </w:r>
            </w:ins>
          </w:p>
        </w:tc>
        <w:tc>
          <w:tcPr>
            <w:tcW w:w="2880" w:type="dxa"/>
          </w:tcPr>
          <w:p w14:paraId="304760E8" w14:textId="77777777" w:rsidR="009846C4" w:rsidRPr="001D2E49" w:rsidRDefault="009846C4" w:rsidP="009846C4">
            <w:pPr>
              <w:pStyle w:val="TAL"/>
              <w:rPr>
                <w:ins w:id="33" w:author="Huawei" w:date="2020-04-08T09:43:00Z"/>
                <w:lang w:eastAsia="ja-JP"/>
              </w:rPr>
            </w:pPr>
          </w:p>
        </w:tc>
      </w:tr>
      <w:tr w:rsidR="009846C4" w:rsidRPr="001D2E49" w14:paraId="756BD1E4" w14:textId="77777777" w:rsidTr="00A64C1B">
        <w:tc>
          <w:tcPr>
            <w:tcW w:w="2448" w:type="dxa"/>
          </w:tcPr>
          <w:p w14:paraId="365D3525" w14:textId="77777777" w:rsidR="009846C4" w:rsidRPr="001D2E49" w:rsidRDefault="009846C4" w:rsidP="009846C4">
            <w:pPr>
              <w:pStyle w:val="TAL"/>
              <w:rPr>
                <w:rFonts w:cs="Arial"/>
                <w:lang w:eastAsia="ja-JP"/>
              </w:rPr>
            </w:pPr>
            <w:r w:rsidRPr="001D2E49">
              <w:rPr>
                <w:rFonts w:cs="Arial"/>
                <w:lang w:eastAsia="ja-JP"/>
              </w:rPr>
              <w:t>SON Information</w:t>
            </w:r>
          </w:p>
        </w:tc>
        <w:tc>
          <w:tcPr>
            <w:tcW w:w="1080" w:type="dxa"/>
          </w:tcPr>
          <w:p w14:paraId="30CC97BF" w14:textId="77777777" w:rsidR="009846C4" w:rsidRPr="001D2E49" w:rsidRDefault="009846C4" w:rsidP="009846C4">
            <w:pPr>
              <w:pStyle w:val="TAL"/>
              <w:rPr>
                <w:rFonts w:cs="Arial"/>
                <w:lang w:eastAsia="ja-JP"/>
              </w:rPr>
            </w:pPr>
            <w:r w:rsidRPr="001D2E49">
              <w:rPr>
                <w:rFonts w:cs="Arial"/>
                <w:lang w:eastAsia="ja-JP"/>
              </w:rPr>
              <w:t>M</w:t>
            </w:r>
          </w:p>
        </w:tc>
        <w:tc>
          <w:tcPr>
            <w:tcW w:w="1440" w:type="dxa"/>
          </w:tcPr>
          <w:p w14:paraId="33E642EB" w14:textId="77777777" w:rsidR="009846C4" w:rsidRPr="001D2E49" w:rsidRDefault="009846C4" w:rsidP="009846C4">
            <w:pPr>
              <w:pStyle w:val="TAL"/>
              <w:rPr>
                <w:rFonts w:cs="Arial"/>
                <w:i/>
                <w:lang w:eastAsia="ja-JP"/>
              </w:rPr>
            </w:pPr>
          </w:p>
        </w:tc>
        <w:tc>
          <w:tcPr>
            <w:tcW w:w="1872" w:type="dxa"/>
          </w:tcPr>
          <w:p w14:paraId="23A2049E" w14:textId="77777777" w:rsidR="009846C4" w:rsidRPr="001D2E49" w:rsidRDefault="009846C4" w:rsidP="009846C4">
            <w:pPr>
              <w:pStyle w:val="TAL"/>
              <w:rPr>
                <w:rFonts w:cs="Arial"/>
                <w:lang w:eastAsia="ja-JP"/>
              </w:rPr>
            </w:pPr>
            <w:r w:rsidRPr="001D2E49">
              <w:rPr>
                <w:rFonts w:cs="Arial"/>
                <w:lang w:eastAsia="ja-JP"/>
              </w:rPr>
              <w:t>9.3.3.7</w:t>
            </w:r>
          </w:p>
        </w:tc>
        <w:tc>
          <w:tcPr>
            <w:tcW w:w="2880" w:type="dxa"/>
          </w:tcPr>
          <w:p w14:paraId="1997F3AC" w14:textId="77777777" w:rsidR="009846C4" w:rsidRPr="001D2E49" w:rsidRDefault="009846C4" w:rsidP="009846C4">
            <w:pPr>
              <w:pStyle w:val="TAL"/>
              <w:rPr>
                <w:lang w:eastAsia="ja-JP"/>
              </w:rPr>
            </w:pPr>
          </w:p>
        </w:tc>
      </w:tr>
      <w:tr w:rsidR="009846C4" w:rsidRPr="001D2E49" w14:paraId="2040632E" w14:textId="77777777" w:rsidTr="00A64C1B">
        <w:tc>
          <w:tcPr>
            <w:tcW w:w="2448" w:type="dxa"/>
          </w:tcPr>
          <w:p w14:paraId="446011D0" w14:textId="77777777" w:rsidR="009846C4" w:rsidRPr="001D2E49" w:rsidRDefault="009846C4" w:rsidP="009846C4">
            <w:pPr>
              <w:pStyle w:val="TAL"/>
              <w:rPr>
                <w:rFonts w:cs="Arial"/>
                <w:lang w:eastAsia="ja-JP"/>
              </w:rPr>
            </w:pPr>
            <w:r w:rsidRPr="001D2E49">
              <w:rPr>
                <w:rFonts w:cs="Arial"/>
                <w:lang w:eastAsia="ja-JP"/>
              </w:rPr>
              <w:t>Xn TNL Configuration Info</w:t>
            </w:r>
          </w:p>
        </w:tc>
        <w:tc>
          <w:tcPr>
            <w:tcW w:w="1080" w:type="dxa"/>
          </w:tcPr>
          <w:p w14:paraId="34982750" w14:textId="77777777" w:rsidR="009846C4" w:rsidRPr="001D2E49" w:rsidRDefault="009846C4" w:rsidP="009846C4">
            <w:pPr>
              <w:pStyle w:val="TAL"/>
              <w:rPr>
                <w:rFonts w:cs="Arial"/>
                <w:lang w:eastAsia="ja-JP"/>
              </w:rPr>
            </w:pPr>
            <w:r w:rsidRPr="001D2E49">
              <w:rPr>
                <w:rFonts w:cs="Arial"/>
                <w:lang w:eastAsia="ja-JP"/>
              </w:rPr>
              <w:t>C-</w:t>
            </w:r>
            <w:proofErr w:type="spellStart"/>
            <w:r w:rsidRPr="001D2E49">
              <w:rPr>
                <w:rFonts w:cs="Arial"/>
                <w:lang w:eastAsia="ja-JP"/>
              </w:rPr>
              <w:t>ifSONInformationRequest</w:t>
            </w:r>
            <w:proofErr w:type="spellEnd"/>
          </w:p>
        </w:tc>
        <w:tc>
          <w:tcPr>
            <w:tcW w:w="1440" w:type="dxa"/>
          </w:tcPr>
          <w:p w14:paraId="4C28FE3B" w14:textId="77777777" w:rsidR="009846C4" w:rsidRPr="001D2E49" w:rsidRDefault="009846C4" w:rsidP="009846C4">
            <w:pPr>
              <w:pStyle w:val="TAL"/>
              <w:rPr>
                <w:rFonts w:cs="Arial"/>
                <w:i/>
                <w:lang w:eastAsia="ja-JP"/>
              </w:rPr>
            </w:pPr>
          </w:p>
        </w:tc>
        <w:tc>
          <w:tcPr>
            <w:tcW w:w="1872" w:type="dxa"/>
          </w:tcPr>
          <w:p w14:paraId="5BADF2ED" w14:textId="77777777" w:rsidR="009846C4" w:rsidRPr="001D2E49" w:rsidRDefault="009846C4" w:rsidP="009846C4">
            <w:pPr>
              <w:pStyle w:val="TAL"/>
              <w:rPr>
                <w:rFonts w:cs="Arial"/>
                <w:lang w:eastAsia="ja-JP"/>
              </w:rPr>
            </w:pPr>
            <w:r w:rsidRPr="001D2E49">
              <w:rPr>
                <w:rFonts w:cs="Arial"/>
                <w:lang w:eastAsia="ja-JP"/>
              </w:rPr>
              <w:t>9.3.3.9</w:t>
            </w:r>
          </w:p>
        </w:tc>
        <w:tc>
          <w:tcPr>
            <w:tcW w:w="2880" w:type="dxa"/>
          </w:tcPr>
          <w:p w14:paraId="3B4D519A" w14:textId="77777777" w:rsidR="009846C4" w:rsidRPr="001D2E49" w:rsidRDefault="009846C4" w:rsidP="009846C4">
            <w:pPr>
              <w:pStyle w:val="TAL"/>
              <w:rPr>
                <w:lang w:eastAsia="ja-JP"/>
              </w:rPr>
            </w:pPr>
            <w:r w:rsidRPr="001D2E49">
              <w:rPr>
                <w:rFonts w:cs="Arial"/>
                <w:lang w:eastAsia="ja-JP"/>
              </w:rPr>
              <w:t>Source NG-RAN node Xn TNL Configuration Info.</w:t>
            </w:r>
          </w:p>
        </w:tc>
      </w:tr>
    </w:tbl>
    <w:p w14:paraId="61299435" w14:textId="77777777" w:rsidR="009846C4" w:rsidRPr="001D2E49" w:rsidRDefault="009846C4" w:rsidP="009846C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846C4" w:rsidRPr="001D2E49" w14:paraId="5563851F" w14:textId="77777777" w:rsidTr="00A64C1B">
        <w:tc>
          <w:tcPr>
            <w:tcW w:w="3528" w:type="dxa"/>
          </w:tcPr>
          <w:p w14:paraId="13278D73" w14:textId="77777777" w:rsidR="009846C4" w:rsidRPr="001D2E49" w:rsidRDefault="009846C4" w:rsidP="00A64C1B">
            <w:pPr>
              <w:pStyle w:val="TAH"/>
              <w:rPr>
                <w:rFonts w:cs="Arial"/>
                <w:lang w:eastAsia="ja-JP"/>
              </w:rPr>
            </w:pPr>
            <w:r w:rsidRPr="001D2E49">
              <w:rPr>
                <w:rFonts w:cs="Arial"/>
                <w:lang w:eastAsia="ja-JP"/>
              </w:rPr>
              <w:t>Condition</w:t>
            </w:r>
          </w:p>
        </w:tc>
        <w:tc>
          <w:tcPr>
            <w:tcW w:w="6192" w:type="dxa"/>
          </w:tcPr>
          <w:p w14:paraId="6F6A203C" w14:textId="77777777" w:rsidR="009846C4" w:rsidRPr="001D2E49" w:rsidRDefault="009846C4" w:rsidP="00A64C1B">
            <w:pPr>
              <w:pStyle w:val="TAH"/>
              <w:rPr>
                <w:rFonts w:cs="Arial"/>
                <w:lang w:eastAsia="ja-JP"/>
              </w:rPr>
            </w:pPr>
            <w:r w:rsidRPr="001D2E49">
              <w:rPr>
                <w:rFonts w:cs="Arial"/>
                <w:lang w:eastAsia="ja-JP"/>
              </w:rPr>
              <w:t>Explanation</w:t>
            </w:r>
          </w:p>
        </w:tc>
      </w:tr>
      <w:tr w:rsidR="009846C4" w:rsidRPr="001D2E49" w14:paraId="35DDB82C" w14:textId="77777777" w:rsidTr="00A64C1B">
        <w:tc>
          <w:tcPr>
            <w:tcW w:w="3528" w:type="dxa"/>
          </w:tcPr>
          <w:p w14:paraId="65F6E2AE" w14:textId="77777777" w:rsidR="009846C4" w:rsidRPr="001D2E49" w:rsidRDefault="009846C4" w:rsidP="00A64C1B">
            <w:pPr>
              <w:pStyle w:val="TAL"/>
              <w:rPr>
                <w:rFonts w:cs="Arial"/>
                <w:lang w:eastAsia="ja-JP"/>
              </w:rPr>
            </w:pPr>
            <w:proofErr w:type="spellStart"/>
            <w:r w:rsidRPr="001D2E49">
              <w:rPr>
                <w:rFonts w:cs="Arial"/>
                <w:lang w:eastAsia="zh-CN"/>
              </w:rPr>
              <w:t>ifSONInformationRequest</w:t>
            </w:r>
            <w:proofErr w:type="spellEnd"/>
          </w:p>
        </w:tc>
        <w:tc>
          <w:tcPr>
            <w:tcW w:w="6192" w:type="dxa"/>
          </w:tcPr>
          <w:p w14:paraId="4B63270B" w14:textId="77777777" w:rsidR="009846C4" w:rsidRPr="001D2E49" w:rsidRDefault="009846C4" w:rsidP="00A64C1B">
            <w:pPr>
              <w:pStyle w:val="TAL"/>
              <w:rPr>
                <w:rFonts w:cs="Arial"/>
                <w:lang w:eastAsia="ja-JP"/>
              </w:rPr>
            </w:pPr>
            <w:r w:rsidRPr="001D2E49">
              <w:rPr>
                <w:rFonts w:cs="Arial"/>
                <w:snapToGrid w:val="0"/>
                <w:lang w:eastAsia="ja-JP"/>
              </w:rPr>
              <w:t xml:space="preserve">This IE shall be present if the </w:t>
            </w:r>
            <w:r w:rsidRPr="001D2E49">
              <w:rPr>
                <w:rFonts w:cs="Arial"/>
                <w:i/>
                <w:snapToGrid w:val="0"/>
                <w:lang w:eastAsia="ja-JP"/>
              </w:rPr>
              <w:t>SON Information</w:t>
            </w:r>
            <w:r w:rsidRPr="001D2E49">
              <w:rPr>
                <w:rFonts w:cs="Arial"/>
                <w:snapToGrid w:val="0"/>
                <w:lang w:eastAsia="ja-JP"/>
              </w:rPr>
              <w:t xml:space="preserve"> IE contains the </w:t>
            </w:r>
            <w:r w:rsidRPr="001D2E49">
              <w:rPr>
                <w:rFonts w:cs="Arial"/>
                <w:i/>
                <w:snapToGrid w:val="0"/>
                <w:lang w:eastAsia="ja-JP"/>
              </w:rPr>
              <w:t>SON Information Request</w:t>
            </w:r>
            <w:r w:rsidRPr="001D2E49">
              <w:rPr>
                <w:rFonts w:cs="Arial"/>
                <w:snapToGrid w:val="0"/>
                <w:lang w:eastAsia="ja-JP"/>
              </w:rPr>
              <w:t xml:space="preserve"> IE set to "Xn TNL Configuration Info"</w:t>
            </w:r>
          </w:p>
        </w:tc>
      </w:tr>
    </w:tbl>
    <w:p w14:paraId="15EF4E66" w14:textId="77777777" w:rsidR="009846C4" w:rsidRPr="00915C51" w:rsidRDefault="009846C4" w:rsidP="009846C4">
      <w:pPr>
        <w:pStyle w:val="FirstChange"/>
      </w:pPr>
    </w:p>
    <w:p w14:paraId="189F4D70" w14:textId="77777777" w:rsidR="009846C4" w:rsidRPr="00D22BBF" w:rsidRDefault="009846C4" w:rsidP="009846C4">
      <w:pPr>
        <w:jc w:val="center"/>
        <w:rPr>
          <w:b/>
          <w:noProof/>
          <w:sz w:val="24"/>
        </w:rPr>
      </w:pPr>
      <w:r w:rsidRPr="00D007AE">
        <w:rPr>
          <w:b/>
          <w:noProof/>
          <w:sz w:val="24"/>
          <w:highlight w:val="yellow"/>
        </w:rPr>
        <w:t>&gt;&gt;&gt;&gt; NEXT CHANGE &lt;&lt;&lt;&lt;</w:t>
      </w:r>
    </w:p>
    <w:p w14:paraId="326A85E0" w14:textId="77777777" w:rsidR="009846C4" w:rsidRPr="001D2E49" w:rsidRDefault="009846C4" w:rsidP="009846C4">
      <w:pPr>
        <w:pStyle w:val="41"/>
      </w:pPr>
      <w:bookmarkStart w:id="34" w:name="_Toc29503778"/>
      <w:bookmarkStart w:id="35" w:name="_Toc29504362"/>
      <w:bookmarkStart w:id="36" w:name="_Toc29504946"/>
      <w:r w:rsidRPr="001D2E49">
        <w:t>9.3.3.28</w:t>
      </w:r>
      <w:r w:rsidRPr="001D2E49">
        <w:tab/>
        <w:t>RIM Information Transfer</w:t>
      </w:r>
      <w:bookmarkEnd w:id="34"/>
      <w:bookmarkEnd w:id="35"/>
      <w:bookmarkEnd w:id="36"/>
    </w:p>
    <w:p w14:paraId="3B9EA117" w14:textId="77777777" w:rsidR="009846C4" w:rsidRPr="001D2E49" w:rsidRDefault="009846C4" w:rsidP="009846C4">
      <w:r w:rsidRPr="001D2E49">
        <w:t>This IE contains information used by the RIM functionality, and additionally includes the NG-RAN node identifier of the destination of the RIM information and the NG-RAN node identifier of the source of this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846C4" w:rsidRPr="001D2E49" w14:paraId="087B61B5" w14:textId="77777777" w:rsidTr="00A64C1B">
        <w:tc>
          <w:tcPr>
            <w:tcW w:w="2448" w:type="dxa"/>
            <w:tcBorders>
              <w:top w:val="single" w:sz="4" w:space="0" w:color="auto"/>
              <w:left w:val="single" w:sz="4" w:space="0" w:color="auto"/>
              <w:bottom w:val="single" w:sz="4" w:space="0" w:color="auto"/>
              <w:right w:val="single" w:sz="4" w:space="0" w:color="auto"/>
            </w:tcBorders>
            <w:hideMark/>
          </w:tcPr>
          <w:p w14:paraId="4F96CA78" w14:textId="77777777" w:rsidR="009846C4" w:rsidRPr="001D2E49" w:rsidRDefault="009846C4" w:rsidP="00A64C1B">
            <w:pPr>
              <w:keepNext/>
              <w:keepLines/>
              <w:spacing w:after="0"/>
              <w:jc w:val="center"/>
              <w:rPr>
                <w:rFonts w:ascii="Arial" w:eastAsia="MS Mincho" w:hAnsi="Arial" w:cs="Arial"/>
                <w:b/>
                <w:sz w:val="18"/>
                <w:lang w:eastAsia="ja-JP"/>
              </w:rPr>
            </w:pPr>
            <w:r w:rsidRPr="001D2E49">
              <w:rPr>
                <w:rFonts w:ascii="Arial" w:eastAsia="MS Mincho"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6E232A3" w14:textId="77777777" w:rsidR="009846C4" w:rsidRPr="001D2E49" w:rsidRDefault="009846C4" w:rsidP="00A64C1B">
            <w:pPr>
              <w:keepNext/>
              <w:keepLines/>
              <w:spacing w:after="0"/>
              <w:jc w:val="center"/>
              <w:rPr>
                <w:rFonts w:ascii="Arial" w:eastAsia="MS Mincho" w:hAnsi="Arial" w:cs="Arial"/>
                <w:b/>
                <w:sz w:val="18"/>
                <w:lang w:eastAsia="ja-JP"/>
              </w:rPr>
            </w:pPr>
            <w:r w:rsidRPr="001D2E49">
              <w:rPr>
                <w:rFonts w:ascii="Arial" w:eastAsia="MS Mincho" w:hAnsi="Arial" w:cs="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EBD7747" w14:textId="77777777" w:rsidR="009846C4" w:rsidRPr="001D2E49" w:rsidRDefault="009846C4" w:rsidP="00A64C1B">
            <w:pPr>
              <w:keepNext/>
              <w:keepLines/>
              <w:spacing w:after="0"/>
              <w:jc w:val="center"/>
              <w:rPr>
                <w:rFonts w:ascii="Arial" w:eastAsia="MS Mincho" w:hAnsi="Arial" w:cs="Arial"/>
                <w:b/>
                <w:sz w:val="18"/>
                <w:lang w:eastAsia="ja-JP"/>
              </w:rPr>
            </w:pPr>
            <w:r w:rsidRPr="001D2E49">
              <w:rPr>
                <w:rFonts w:ascii="Arial" w:eastAsia="MS Mincho" w:hAnsi="Arial" w:cs="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5958D07" w14:textId="77777777" w:rsidR="009846C4" w:rsidRPr="001D2E49" w:rsidRDefault="009846C4" w:rsidP="00A64C1B">
            <w:pPr>
              <w:keepNext/>
              <w:keepLines/>
              <w:spacing w:after="0"/>
              <w:jc w:val="center"/>
              <w:rPr>
                <w:rFonts w:ascii="Arial" w:eastAsia="MS Mincho" w:hAnsi="Arial" w:cs="Arial"/>
                <w:b/>
                <w:sz w:val="18"/>
                <w:lang w:eastAsia="ja-JP"/>
              </w:rPr>
            </w:pPr>
            <w:r w:rsidRPr="001D2E49">
              <w:rPr>
                <w:rFonts w:ascii="Arial" w:eastAsia="MS Mincho" w:hAnsi="Arial" w:cs="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54FFBCB" w14:textId="77777777" w:rsidR="009846C4" w:rsidRPr="001D2E49" w:rsidRDefault="009846C4" w:rsidP="00A64C1B">
            <w:pPr>
              <w:keepNext/>
              <w:keepLines/>
              <w:spacing w:after="0"/>
              <w:jc w:val="center"/>
              <w:rPr>
                <w:rFonts w:ascii="Arial" w:eastAsia="MS Mincho" w:hAnsi="Arial" w:cs="Arial"/>
                <w:b/>
                <w:sz w:val="18"/>
                <w:lang w:eastAsia="ja-JP"/>
              </w:rPr>
            </w:pPr>
            <w:r w:rsidRPr="001D2E49">
              <w:rPr>
                <w:rFonts w:ascii="Arial" w:eastAsia="MS Mincho" w:hAnsi="Arial" w:cs="Arial"/>
                <w:b/>
                <w:sz w:val="18"/>
                <w:lang w:eastAsia="ja-JP"/>
              </w:rPr>
              <w:t>Semantics description</w:t>
            </w:r>
          </w:p>
        </w:tc>
      </w:tr>
      <w:tr w:rsidR="009846C4" w:rsidRPr="001D2E49" w14:paraId="61F76947" w14:textId="77777777" w:rsidTr="00A64C1B">
        <w:tc>
          <w:tcPr>
            <w:tcW w:w="2448" w:type="dxa"/>
            <w:tcBorders>
              <w:top w:val="single" w:sz="4" w:space="0" w:color="auto"/>
              <w:left w:val="single" w:sz="4" w:space="0" w:color="auto"/>
              <w:bottom w:val="single" w:sz="4" w:space="0" w:color="auto"/>
              <w:right w:val="single" w:sz="4" w:space="0" w:color="auto"/>
            </w:tcBorders>
            <w:hideMark/>
          </w:tcPr>
          <w:p w14:paraId="006010C2" w14:textId="77777777" w:rsidR="009846C4" w:rsidRPr="001D2E49" w:rsidRDefault="009846C4" w:rsidP="00A64C1B">
            <w:pPr>
              <w:keepNext/>
              <w:keepLines/>
              <w:spacing w:after="0"/>
              <w:rPr>
                <w:rFonts w:ascii="Arial" w:eastAsia="MS Mincho" w:hAnsi="Arial" w:cs="Arial"/>
                <w:sz w:val="18"/>
                <w:lang w:eastAsia="ja-JP"/>
              </w:rPr>
            </w:pPr>
            <w:r w:rsidRPr="001D2E49">
              <w:rPr>
                <w:rFonts w:ascii="Arial" w:eastAsia="MS Mincho" w:hAnsi="Arial" w:cs="Arial"/>
                <w:sz w:val="18"/>
                <w:lang w:eastAsia="ja-JP"/>
              </w:rPr>
              <w:t>Target RAN Node ID</w:t>
            </w:r>
          </w:p>
        </w:tc>
        <w:tc>
          <w:tcPr>
            <w:tcW w:w="1080" w:type="dxa"/>
            <w:tcBorders>
              <w:top w:val="single" w:sz="4" w:space="0" w:color="auto"/>
              <w:left w:val="single" w:sz="4" w:space="0" w:color="auto"/>
              <w:bottom w:val="single" w:sz="4" w:space="0" w:color="auto"/>
              <w:right w:val="single" w:sz="4" w:space="0" w:color="auto"/>
            </w:tcBorders>
            <w:hideMark/>
          </w:tcPr>
          <w:p w14:paraId="006F9834" w14:textId="77777777" w:rsidR="009846C4" w:rsidRPr="001D2E49" w:rsidRDefault="009846C4" w:rsidP="00A64C1B">
            <w:pPr>
              <w:keepNext/>
              <w:keepLines/>
              <w:spacing w:after="0"/>
              <w:rPr>
                <w:rFonts w:ascii="Arial" w:eastAsia="MS Mincho" w:hAnsi="Arial" w:cs="Arial"/>
                <w:sz w:val="18"/>
                <w:lang w:eastAsia="ja-JP"/>
              </w:rPr>
            </w:pPr>
            <w:r w:rsidRPr="001D2E49">
              <w:rPr>
                <w:rFonts w:ascii="Arial" w:eastAsia="MS Mincho"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42EBF6F" w14:textId="77777777" w:rsidR="009846C4" w:rsidRPr="001D2E49" w:rsidRDefault="009846C4" w:rsidP="00A64C1B">
            <w:pPr>
              <w:keepNext/>
              <w:keepLines/>
              <w:spacing w:after="0"/>
              <w:rPr>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072E48C" w14:textId="77777777" w:rsidR="009846C4" w:rsidRPr="001D2E49" w:rsidRDefault="009846C4" w:rsidP="00A64C1B">
            <w:pPr>
              <w:keepNext/>
              <w:keepLines/>
              <w:spacing w:after="0"/>
              <w:rPr>
                <w:rFonts w:ascii="Arial" w:eastAsia="MS Mincho"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2B69823" w14:textId="77777777" w:rsidR="009846C4" w:rsidRPr="001D2E49" w:rsidRDefault="009846C4" w:rsidP="00A64C1B">
            <w:pPr>
              <w:keepNext/>
              <w:keepLines/>
              <w:spacing w:after="0"/>
              <w:rPr>
                <w:rFonts w:ascii="Arial" w:eastAsia="MS Mincho" w:hAnsi="Arial" w:cs="Arial"/>
                <w:sz w:val="18"/>
                <w:lang w:eastAsia="ja-JP"/>
              </w:rPr>
            </w:pPr>
          </w:p>
        </w:tc>
      </w:tr>
      <w:tr w:rsidR="009846C4" w:rsidRPr="001D2E49" w14:paraId="21593BFE" w14:textId="77777777" w:rsidTr="00A64C1B">
        <w:tc>
          <w:tcPr>
            <w:tcW w:w="2448" w:type="dxa"/>
            <w:tcBorders>
              <w:top w:val="single" w:sz="4" w:space="0" w:color="auto"/>
              <w:left w:val="single" w:sz="4" w:space="0" w:color="auto"/>
              <w:bottom w:val="single" w:sz="4" w:space="0" w:color="auto"/>
              <w:right w:val="single" w:sz="4" w:space="0" w:color="auto"/>
            </w:tcBorders>
            <w:hideMark/>
          </w:tcPr>
          <w:p w14:paraId="6B8EBEA7" w14:textId="77777777" w:rsidR="009846C4" w:rsidRPr="001D2E49" w:rsidRDefault="009846C4" w:rsidP="00A64C1B">
            <w:pPr>
              <w:keepNext/>
              <w:keepLines/>
              <w:spacing w:after="0"/>
              <w:ind w:left="75"/>
              <w:rPr>
                <w:rFonts w:ascii="Arial" w:eastAsia="MS Mincho" w:hAnsi="Arial" w:cs="Arial"/>
                <w:sz w:val="18"/>
                <w:lang w:eastAsia="ja-JP"/>
              </w:rPr>
            </w:pPr>
            <w:r w:rsidRPr="001D2E49">
              <w:rPr>
                <w:rFonts w:ascii="Arial" w:eastAsia="MS Mincho" w:hAnsi="Arial" w:cs="Arial"/>
                <w:sz w:val="18"/>
                <w:lang w:eastAsia="ja-JP"/>
              </w:rPr>
              <w:t>&gt;Global RAN Node ID</w:t>
            </w:r>
          </w:p>
        </w:tc>
        <w:tc>
          <w:tcPr>
            <w:tcW w:w="1080" w:type="dxa"/>
            <w:tcBorders>
              <w:top w:val="single" w:sz="4" w:space="0" w:color="auto"/>
              <w:left w:val="single" w:sz="4" w:space="0" w:color="auto"/>
              <w:bottom w:val="single" w:sz="4" w:space="0" w:color="auto"/>
              <w:right w:val="single" w:sz="4" w:space="0" w:color="auto"/>
            </w:tcBorders>
            <w:hideMark/>
          </w:tcPr>
          <w:p w14:paraId="5E350227" w14:textId="77777777" w:rsidR="009846C4" w:rsidRPr="001D2E49" w:rsidRDefault="009846C4" w:rsidP="00A64C1B">
            <w:pPr>
              <w:keepNext/>
              <w:keepLines/>
              <w:spacing w:after="0"/>
              <w:rPr>
                <w:rFonts w:ascii="Arial" w:eastAsia="MS Mincho" w:hAnsi="Arial" w:cs="Arial"/>
                <w:sz w:val="18"/>
                <w:lang w:eastAsia="ja-JP"/>
              </w:rPr>
            </w:pPr>
            <w:r w:rsidRPr="001D2E49">
              <w:rPr>
                <w:rFonts w:ascii="Arial" w:eastAsia="MS Mincho"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2A08B2E" w14:textId="77777777" w:rsidR="009846C4" w:rsidRPr="001D2E49" w:rsidRDefault="009846C4" w:rsidP="00A64C1B">
            <w:pPr>
              <w:keepNext/>
              <w:keepLines/>
              <w:spacing w:after="0"/>
              <w:rPr>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4082499" w14:textId="77777777" w:rsidR="009846C4" w:rsidRPr="001D2E49" w:rsidRDefault="009846C4" w:rsidP="00A64C1B">
            <w:pPr>
              <w:keepNext/>
              <w:keepLines/>
              <w:spacing w:after="0"/>
              <w:rPr>
                <w:rFonts w:ascii="Arial" w:eastAsia="MS Mincho" w:hAnsi="Arial" w:cs="Arial"/>
                <w:sz w:val="18"/>
                <w:lang w:eastAsia="ja-JP"/>
              </w:rPr>
            </w:pPr>
            <w:r w:rsidRPr="001D2E49">
              <w:rPr>
                <w:rFonts w:ascii="Arial" w:eastAsia="MS Mincho" w:hAnsi="Arial" w:cs="Arial"/>
                <w:sz w:val="18"/>
                <w:lang w:eastAsia="ja-JP"/>
              </w:rPr>
              <w:t>9.3.1.5</w:t>
            </w:r>
          </w:p>
        </w:tc>
        <w:tc>
          <w:tcPr>
            <w:tcW w:w="2880" w:type="dxa"/>
            <w:tcBorders>
              <w:top w:val="single" w:sz="4" w:space="0" w:color="auto"/>
              <w:left w:val="single" w:sz="4" w:space="0" w:color="auto"/>
              <w:bottom w:val="single" w:sz="4" w:space="0" w:color="auto"/>
              <w:right w:val="single" w:sz="4" w:space="0" w:color="auto"/>
            </w:tcBorders>
          </w:tcPr>
          <w:p w14:paraId="5770E6F5" w14:textId="77777777" w:rsidR="009846C4" w:rsidRPr="001D2E49" w:rsidRDefault="009846C4" w:rsidP="00A64C1B">
            <w:pPr>
              <w:keepNext/>
              <w:keepLines/>
              <w:spacing w:after="0"/>
              <w:rPr>
                <w:rFonts w:ascii="Arial" w:eastAsia="MS Mincho" w:hAnsi="Arial"/>
                <w:sz w:val="18"/>
                <w:lang w:eastAsia="ja-JP"/>
              </w:rPr>
            </w:pPr>
          </w:p>
        </w:tc>
      </w:tr>
      <w:tr w:rsidR="009846C4" w:rsidRPr="001D2E49" w14:paraId="36D7CEF3" w14:textId="77777777" w:rsidTr="00A64C1B">
        <w:tc>
          <w:tcPr>
            <w:tcW w:w="2448" w:type="dxa"/>
            <w:tcBorders>
              <w:top w:val="single" w:sz="4" w:space="0" w:color="auto"/>
              <w:left w:val="single" w:sz="4" w:space="0" w:color="auto"/>
              <w:bottom w:val="single" w:sz="4" w:space="0" w:color="auto"/>
              <w:right w:val="single" w:sz="4" w:space="0" w:color="auto"/>
            </w:tcBorders>
            <w:hideMark/>
          </w:tcPr>
          <w:p w14:paraId="775F43D4" w14:textId="77777777" w:rsidR="009846C4" w:rsidRPr="001D2E49" w:rsidRDefault="009846C4" w:rsidP="00A64C1B">
            <w:pPr>
              <w:keepNext/>
              <w:keepLines/>
              <w:spacing w:after="0"/>
              <w:ind w:left="75"/>
              <w:rPr>
                <w:rFonts w:ascii="Arial" w:eastAsia="MS Mincho" w:hAnsi="Arial" w:cs="Arial"/>
                <w:sz w:val="18"/>
                <w:lang w:eastAsia="ja-JP"/>
              </w:rPr>
            </w:pPr>
            <w:r w:rsidRPr="001D2E49">
              <w:rPr>
                <w:rFonts w:ascii="Arial" w:eastAsia="MS Mincho" w:hAnsi="Arial" w:cs="Arial"/>
                <w:sz w:val="18"/>
                <w:lang w:eastAsia="ja-JP"/>
              </w:rPr>
              <w:t>&gt;Selected TAI</w:t>
            </w:r>
          </w:p>
        </w:tc>
        <w:tc>
          <w:tcPr>
            <w:tcW w:w="1080" w:type="dxa"/>
            <w:tcBorders>
              <w:top w:val="single" w:sz="4" w:space="0" w:color="auto"/>
              <w:left w:val="single" w:sz="4" w:space="0" w:color="auto"/>
              <w:bottom w:val="single" w:sz="4" w:space="0" w:color="auto"/>
              <w:right w:val="single" w:sz="4" w:space="0" w:color="auto"/>
            </w:tcBorders>
            <w:hideMark/>
          </w:tcPr>
          <w:p w14:paraId="1CBA23F0" w14:textId="77777777" w:rsidR="009846C4" w:rsidRPr="001D2E49" w:rsidRDefault="009846C4" w:rsidP="00A64C1B">
            <w:pPr>
              <w:keepNext/>
              <w:keepLines/>
              <w:spacing w:after="0"/>
              <w:rPr>
                <w:rFonts w:ascii="Arial" w:eastAsia="MS Mincho" w:hAnsi="Arial" w:cs="Arial"/>
                <w:sz w:val="18"/>
                <w:lang w:eastAsia="ja-JP"/>
              </w:rPr>
            </w:pPr>
            <w:r w:rsidRPr="001D2E49">
              <w:rPr>
                <w:rFonts w:ascii="Arial" w:eastAsia="MS Mincho"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C0174D9" w14:textId="77777777" w:rsidR="009846C4" w:rsidRPr="001D2E49" w:rsidRDefault="009846C4" w:rsidP="00A64C1B">
            <w:pPr>
              <w:keepNext/>
              <w:keepLines/>
              <w:spacing w:after="0"/>
              <w:rPr>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EEC6752" w14:textId="77777777" w:rsidR="009846C4" w:rsidRPr="001D2E49" w:rsidRDefault="009846C4" w:rsidP="00A64C1B">
            <w:pPr>
              <w:keepNext/>
              <w:keepLines/>
              <w:spacing w:after="0"/>
              <w:rPr>
                <w:rFonts w:ascii="Arial" w:eastAsia="MS Mincho" w:hAnsi="Arial" w:cs="Arial"/>
                <w:sz w:val="18"/>
                <w:lang w:eastAsia="ja-JP"/>
              </w:rPr>
            </w:pPr>
            <w:r w:rsidRPr="001D2E49">
              <w:rPr>
                <w:rFonts w:ascii="Arial" w:eastAsia="MS Mincho" w:hAnsi="Arial" w:cs="Arial"/>
                <w:sz w:val="18"/>
                <w:lang w:eastAsia="ja-JP"/>
              </w:rPr>
              <w:t>TAI</w:t>
            </w:r>
          </w:p>
          <w:p w14:paraId="5E44A15C" w14:textId="77777777" w:rsidR="009846C4" w:rsidRPr="001D2E49" w:rsidRDefault="009846C4" w:rsidP="00A64C1B">
            <w:pPr>
              <w:keepNext/>
              <w:keepLines/>
              <w:spacing w:after="0"/>
              <w:rPr>
                <w:rFonts w:ascii="Arial" w:eastAsia="MS Mincho" w:hAnsi="Arial" w:cs="Arial"/>
                <w:sz w:val="18"/>
                <w:lang w:eastAsia="ja-JP"/>
              </w:rPr>
            </w:pPr>
            <w:r w:rsidRPr="001D2E49">
              <w:rPr>
                <w:rFonts w:ascii="Arial" w:eastAsia="MS Mincho" w:hAnsi="Arial" w:cs="Arial"/>
                <w:sz w:val="18"/>
                <w:lang w:eastAsia="ja-JP"/>
              </w:rPr>
              <w:t>9.3.3.11</w:t>
            </w:r>
          </w:p>
        </w:tc>
        <w:tc>
          <w:tcPr>
            <w:tcW w:w="2880" w:type="dxa"/>
            <w:tcBorders>
              <w:top w:val="single" w:sz="4" w:space="0" w:color="auto"/>
              <w:left w:val="single" w:sz="4" w:space="0" w:color="auto"/>
              <w:bottom w:val="single" w:sz="4" w:space="0" w:color="auto"/>
              <w:right w:val="single" w:sz="4" w:space="0" w:color="auto"/>
            </w:tcBorders>
          </w:tcPr>
          <w:p w14:paraId="09EF27D5" w14:textId="77777777" w:rsidR="009846C4" w:rsidRPr="001D2E49" w:rsidRDefault="009846C4" w:rsidP="00A64C1B">
            <w:pPr>
              <w:keepNext/>
              <w:keepLines/>
              <w:spacing w:after="0"/>
              <w:rPr>
                <w:rFonts w:ascii="Arial" w:eastAsia="MS Mincho" w:hAnsi="Arial"/>
                <w:sz w:val="18"/>
                <w:lang w:eastAsia="ja-JP"/>
              </w:rPr>
            </w:pPr>
          </w:p>
        </w:tc>
      </w:tr>
      <w:tr w:rsidR="00F569BC" w:rsidRPr="001D2E49" w14:paraId="048A5798" w14:textId="77777777" w:rsidTr="00A64C1B">
        <w:trPr>
          <w:ins w:id="37" w:author="Huawei" w:date="2020-04-08T09:44:00Z"/>
        </w:trPr>
        <w:tc>
          <w:tcPr>
            <w:tcW w:w="2448" w:type="dxa"/>
            <w:tcBorders>
              <w:top w:val="single" w:sz="4" w:space="0" w:color="auto"/>
              <w:left w:val="single" w:sz="4" w:space="0" w:color="auto"/>
              <w:bottom w:val="single" w:sz="4" w:space="0" w:color="auto"/>
              <w:right w:val="single" w:sz="4" w:space="0" w:color="auto"/>
            </w:tcBorders>
          </w:tcPr>
          <w:p w14:paraId="3343516D" w14:textId="666597EA" w:rsidR="00F569BC" w:rsidRPr="00F569BC" w:rsidRDefault="00F569BC" w:rsidP="00F569BC">
            <w:pPr>
              <w:keepNext/>
              <w:keepLines/>
              <w:spacing w:after="0"/>
              <w:ind w:left="75"/>
              <w:rPr>
                <w:ins w:id="38" w:author="Huawei" w:date="2020-04-08T09:44:00Z"/>
                <w:rFonts w:ascii="Arial" w:eastAsia="MS Mincho" w:hAnsi="Arial" w:cs="Arial"/>
                <w:sz w:val="18"/>
                <w:szCs w:val="18"/>
                <w:lang w:eastAsia="ja-JP"/>
              </w:rPr>
            </w:pPr>
            <w:ins w:id="39" w:author="Huawei" w:date="2020-04-08T09:45:00Z">
              <w:r w:rsidRPr="00657FAF">
                <w:rPr>
                  <w:rFonts w:ascii="Arial" w:hAnsi="Arial" w:cs="Arial"/>
                  <w:sz w:val="18"/>
                  <w:szCs w:val="18"/>
                  <w:lang w:eastAsia="ja-JP"/>
                </w:rPr>
                <w:t>&gt;Selected NID</w:t>
              </w:r>
            </w:ins>
          </w:p>
        </w:tc>
        <w:tc>
          <w:tcPr>
            <w:tcW w:w="1080" w:type="dxa"/>
            <w:tcBorders>
              <w:top w:val="single" w:sz="4" w:space="0" w:color="auto"/>
              <w:left w:val="single" w:sz="4" w:space="0" w:color="auto"/>
              <w:bottom w:val="single" w:sz="4" w:space="0" w:color="auto"/>
              <w:right w:val="single" w:sz="4" w:space="0" w:color="auto"/>
            </w:tcBorders>
          </w:tcPr>
          <w:p w14:paraId="3897A1FB" w14:textId="6281D415" w:rsidR="00F569BC" w:rsidRPr="00F569BC" w:rsidRDefault="00F569BC" w:rsidP="00F569BC">
            <w:pPr>
              <w:keepNext/>
              <w:keepLines/>
              <w:spacing w:after="0"/>
              <w:rPr>
                <w:ins w:id="40" w:author="Huawei" w:date="2020-04-08T09:44:00Z"/>
                <w:rFonts w:ascii="Arial" w:eastAsia="MS Mincho" w:hAnsi="Arial" w:cs="Arial"/>
                <w:sz w:val="18"/>
                <w:szCs w:val="18"/>
                <w:lang w:eastAsia="ja-JP"/>
              </w:rPr>
            </w:pPr>
            <w:ins w:id="41" w:author="Huawei" w:date="2020-04-08T09:45:00Z">
              <w:r w:rsidRPr="00657FAF">
                <w:rPr>
                  <w:rFonts w:ascii="Arial" w:eastAsiaTheme="minorEastAsia" w:hAnsi="Arial" w:cs="Arial"/>
                  <w:sz w:val="18"/>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C2DFCCA" w14:textId="77777777" w:rsidR="00F569BC" w:rsidRPr="00686727" w:rsidRDefault="00F569BC" w:rsidP="00F569BC">
            <w:pPr>
              <w:keepNext/>
              <w:keepLines/>
              <w:spacing w:after="0"/>
              <w:rPr>
                <w:ins w:id="42" w:author="Huawei" w:date="2020-04-08T09:44:00Z"/>
                <w:rFonts w:ascii="Arial" w:eastAsia="MS Mincho"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9B225F0" w14:textId="77777777" w:rsidR="00F569BC" w:rsidRPr="00F569BC" w:rsidRDefault="00F569BC" w:rsidP="00F569BC">
            <w:pPr>
              <w:pStyle w:val="TAL"/>
              <w:rPr>
                <w:ins w:id="43" w:author="Huawei" w:date="2020-04-08T09:45:00Z"/>
                <w:rFonts w:cs="Arial"/>
                <w:szCs w:val="18"/>
                <w:lang w:eastAsia="ja-JP"/>
              </w:rPr>
            </w:pPr>
            <w:ins w:id="44" w:author="Huawei" w:date="2020-04-08T09:45:00Z">
              <w:r w:rsidRPr="00F569BC">
                <w:rPr>
                  <w:rFonts w:cs="Arial"/>
                  <w:szCs w:val="18"/>
                  <w:lang w:eastAsia="ja-JP"/>
                </w:rPr>
                <w:t>NID</w:t>
              </w:r>
            </w:ins>
          </w:p>
          <w:p w14:paraId="7B47ACB8" w14:textId="326628C7" w:rsidR="00F569BC" w:rsidRPr="00F569BC" w:rsidRDefault="00F569BC" w:rsidP="00F569BC">
            <w:pPr>
              <w:keepNext/>
              <w:keepLines/>
              <w:spacing w:after="0"/>
              <w:rPr>
                <w:ins w:id="45" w:author="Huawei" w:date="2020-04-08T09:44:00Z"/>
                <w:rFonts w:ascii="Arial" w:eastAsia="MS Mincho" w:hAnsi="Arial" w:cs="Arial"/>
                <w:sz w:val="18"/>
                <w:szCs w:val="18"/>
                <w:lang w:eastAsia="ja-JP"/>
              </w:rPr>
            </w:pPr>
            <w:ins w:id="46" w:author="Huawei" w:date="2020-04-08T09:45:00Z">
              <w:r w:rsidRPr="00657FAF">
                <w:rPr>
                  <w:rFonts w:ascii="Arial" w:eastAsia="宋体" w:hAnsi="Arial" w:cs="Arial"/>
                  <w:sz w:val="18"/>
                  <w:szCs w:val="18"/>
                </w:rPr>
                <w:t>9.3.3.Y1</w:t>
              </w:r>
            </w:ins>
          </w:p>
        </w:tc>
        <w:tc>
          <w:tcPr>
            <w:tcW w:w="2880" w:type="dxa"/>
            <w:tcBorders>
              <w:top w:val="single" w:sz="4" w:space="0" w:color="auto"/>
              <w:left w:val="single" w:sz="4" w:space="0" w:color="auto"/>
              <w:bottom w:val="single" w:sz="4" w:space="0" w:color="auto"/>
              <w:right w:val="single" w:sz="4" w:space="0" w:color="auto"/>
            </w:tcBorders>
          </w:tcPr>
          <w:p w14:paraId="07B9F8CC" w14:textId="77777777" w:rsidR="00F569BC" w:rsidRPr="001D2E49" w:rsidRDefault="00F569BC" w:rsidP="00F569BC">
            <w:pPr>
              <w:keepNext/>
              <w:keepLines/>
              <w:spacing w:after="0"/>
              <w:rPr>
                <w:ins w:id="47" w:author="Huawei" w:date="2020-04-08T09:44:00Z"/>
                <w:rFonts w:ascii="Arial" w:eastAsia="MS Mincho" w:hAnsi="Arial"/>
                <w:sz w:val="18"/>
                <w:lang w:eastAsia="ja-JP"/>
              </w:rPr>
            </w:pPr>
          </w:p>
        </w:tc>
      </w:tr>
      <w:tr w:rsidR="00F569BC" w:rsidRPr="001D2E49" w14:paraId="222C41C4" w14:textId="77777777" w:rsidTr="00A64C1B">
        <w:tc>
          <w:tcPr>
            <w:tcW w:w="2448" w:type="dxa"/>
            <w:tcBorders>
              <w:top w:val="single" w:sz="4" w:space="0" w:color="auto"/>
              <w:left w:val="single" w:sz="4" w:space="0" w:color="auto"/>
              <w:bottom w:val="single" w:sz="4" w:space="0" w:color="auto"/>
              <w:right w:val="single" w:sz="4" w:space="0" w:color="auto"/>
            </w:tcBorders>
            <w:hideMark/>
          </w:tcPr>
          <w:p w14:paraId="675285EA" w14:textId="77777777" w:rsidR="00F569BC" w:rsidRPr="001D2E49" w:rsidRDefault="00F569BC" w:rsidP="00F569BC">
            <w:pPr>
              <w:keepNext/>
              <w:keepLines/>
              <w:spacing w:after="0"/>
              <w:rPr>
                <w:rFonts w:ascii="Arial" w:eastAsia="MS Mincho" w:hAnsi="Arial" w:cs="Arial"/>
                <w:sz w:val="18"/>
                <w:lang w:eastAsia="ja-JP"/>
              </w:rPr>
            </w:pPr>
            <w:r w:rsidRPr="001D2E49">
              <w:rPr>
                <w:rFonts w:ascii="Arial" w:eastAsia="MS Mincho" w:hAnsi="Arial" w:cs="Arial"/>
                <w:sz w:val="18"/>
                <w:lang w:eastAsia="ja-JP"/>
              </w:rPr>
              <w:t>Source RAN Node ID</w:t>
            </w:r>
          </w:p>
        </w:tc>
        <w:tc>
          <w:tcPr>
            <w:tcW w:w="1080" w:type="dxa"/>
            <w:tcBorders>
              <w:top w:val="single" w:sz="4" w:space="0" w:color="auto"/>
              <w:left w:val="single" w:sz="4" w:space="0" w:color="auto"/>
              <w:bottom w:val="single" w:sz="4" w:space="0" w:color="auto"/>
              <w:right w:val="single" w:sz="4" w:space="0" w:color="auto"/>
            </w:tcBorders>
            <w:hideMark/>
          </w:tcPr>
          <w:p w14:paraId="63E84B0E" w14:textId="77777777" w:rsidR="00F569BC" w:rsidRPr="001D2E49" w:rsidRDefault="00F569BC" w:rsidP="00F569BC">
            <w:pPr>
              <w:keepNext/>
              <w:keepLines/>
              <w:spacing w:after="0"/>
              <w:rPr>
                <w:rFonts w:ascii="Arial" w:eastAsia="MS Mincho" w:hAnsi="Arial" w:cs="Arial"/>
                <w:sz w:val="18"/>
                <w:lang w:eastAsia="ja-JP"/>
              </w:rPr>
            </w:pPr>
            <w:r w:rsidRPr="001D2E49">
              <w:rPr>
                <w:rFonts w:ascii="Arial" w:eastAsia="MS Mincho"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1944B40" w14:textId="77777777" w:rsidR="00F569BC" w:rsidRPr="001D2E49" w:rsidRDefault="00F569BC" w:rsidP="00F569BC">
            <w:pPr>
              <w:keepNext/>
              <w:keepLines/>
              <w:spacing w:after="0"/>
              <w:rPr>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117B70F" w14:textId="77777777" w:rsidR="00F569BC" w:rsidRPr="001D2E49" w:rsidRDefault="00F569BC" w:rsidP="00F569BC">
            <w:pPr>
              <w:keepNext/>
              <w:keepLines/>
              <w:spacing w:after="0"/>
              <w:rPr>
                <w:rFonts w:ascii="Arial" w:eastAsia="MS Mincho"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55D68800" w14:textId="77777777" w:rsidR="00F569BC" w:rsidRPr="001D2E49" w:rsidRDefault="00F569BC" w:rsidP="00F569BC">
            <w:pPr>
              <w:keepNext/>
              <w:keepLines/>
              <w:spacing w:after="0"/>
              <w:rPr>
                <w:rFonts w:ascii="Arial" w:eastAsia="MS Mincho" w:hAnsi="Arial" w:cs="Arial"/>
                <w:sz w:val="18"/>
                <w:lang w:eastAsia="ja-JP"/>
              </w:rPr>
            </w:pPr>
          </w:p>
        </w:tc>
      </w:tr>
      <w:tr w:rsidR="00F569BC" w:rsidRPr="001D2E49" w14:paraId="05426617" w14:textId="77777777" w:rsidTr="00A64C1B">
        <w:tc>
          <w:tcPr>
            <w:tcW w:w="2448" w:type="dxa"/>
            <w:tcBorders>
              <w:top w:val="single" w:sz="4" w:space="0" w:color="auto"/>
              <w:left w:val="single" w:sz="4" w:space="0" w:color="auto"/>
              <w:bottom w:val="single" w:sz="4" w:space="0" w:color="auto"/>
              <w:right w:val="single" w:sz="4" w:space="0" w:color="auto"/>
            </w:tcBorders>
            <w:hideMark/>
          </w:tcPr>
          <w:p w14:paraId="16E3C6E9" w14:textId="77777777" w:rsidR="00F569BC" w:rsidRPr="001D2E49" w:rsidRDefault="00F569BC" w:rsidP="00F569BC">
            <w:pPr>
              <w:keepNext/>
              <w:keepLines/>
              <w:spacing w:after="0"/>
              <w:ind w:left="75"/>
              <w:rPr>
                <w:rFonts w:ascii="Arial" w:eastAsia="MS Mincho" w:hAnsi="Arial" w:cs="Arial"/>
                <w:sz w:val="18"/>
                <w:lang w:eastAsia="ja-JP"/>
              </w:rPr>
            </w:pPr>
            <w:r w:rsidRPr="001D2E49">
              <w:rPr>
                <w:rFonts w:ascii="Arial" w:eastAsia="MS Mincho" w:hAnsi="Arial" w:cs="Arial"/>
                <w:sz w:val="18"/>
                <w:lang w:eastAsia="ja-JP"/>
              </w:rPr>
              <w:t>&gt;Global RAN Node ID</w:t>
            </w:r>
          </w:p>
        </w:tc>
        <w:tc>
          <w:tcPr>
            <w:tcW w:w="1080" w:type="dxa"/>
            <w:tcBorders>
              <w:top w:val="single" w:sz="4" w:space="0" w:color="auto"/>
              <w:left w:val="single" w:sz="4" w:space="0" w:color="auto"/>
              <w:bottom w:val="single" w:sz="4" w:space="0" w:color="auto"/>
              <w:right w:val="single" w:sz="4" w:space="0" w:color="auto"/>
            </w:tcBorders>
            <w:hideMark/>
          </w:tcPr>
          <w:p w14:paraId="3B528FCB" w14:textId="77777777" w:rsidR="00F569BC" w:rsidRPr="001D2E49" w:rsidRDefault="00F569BC" w:rsidP="00F569BC">
            <w:pPr>
              <w:keepNext/>
              <w:keepLines/>
              <w:spacing w:after="0"/>
              <w:rPr>
                <w:rFonts w:ascii="Arial" w:eastAsia="MS Mincho" w:hAnsi="Arial" w:cs="Arial"/>
                <w:sz w:val="18"/>
                <w:lang w:eastAsia="ja-JP"/>
              </w:rPr>
            </w:pPr>
            <w:r w:rsidRPr="001D2E49">
              <w:rPr>
                <w:rFonts w:ascii="Arial" w:eastAsia="MS Mincho"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9632C98" w14:textId="77777777" w:rsidR="00F569BC" w:rsidRPr="001D2E49" w:rsidRDefault="00F569BC" w:rsidP="00F569BC">
            <w:pPr>
              <w:keepNext/>
              <w:keepLines/>
              <w:spacing w:after="0"/>
              <w:rPr>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CB2B8DC" w14:textId="77777777" w:rsidR="00F569BC" w:rsidRPr="001D2E49" w:rsidRDefault="00F569BC" w:rsidP="00F569BC">
            <w:pPr>
              <w:keepNext/>
              <w:keepLines/>
              <w:spacing w:after="0"/>
              <w:rPr>
                <w:rFonts w:ascii="Arial" w:eastAsia="MS Mincho" w:hAnsi="Arial" w:cs="Arial"/>
                <w:sz w:val="18"/>
                <w:lang w:eastAsia="ja-JP"/>
              </w:rPr>
            </w:pPr>
            <w:r w:rsidRPr="001D2E49">
              <w:rPr>
                <w:rFonts w:ascii="Arial" w:eastAsia="MS Mincho" w:hAnsi="Arial" w:cs="Arial"/>
                <w:sz w:val="18"/>
                <w:lang w:eastAsia="ja-JP"/>
              </w:rPr>
              <w:t>9.3.1.5</w:t>
            </w:r>
          </w:p>
        </w:tc>
        <w:tc>
          <w:tcPr>
            <w:tcW w:w="2880" w:type="dxa"/>
            <w:tcBorders>
              <w:top w:val="single" w:sz="4" w:space="0" w:color="auto"/>
              <w:left w:val="single" w:sz="4" w:space="0" w:color="auto"/>
              <w:bottom w:val="single" w:sz="4" w:space="0" w:color="auto"/>
              <w:right w:val="single" w:sz="4" w:space="0" w:color="auto"/>
            </w:tcBorders>
          </w:tcPr>
          <w:p w14:paraId="0F6A8A25" w14:textId="77777777" w:rsidR="00F569BC" w:rsidRPr="001D2E49" w:rsidRDefault="00F569BC" w:rsidP="00F569BC">
            <w:pPr>
              <w:keepNext/>
              <w:keepLines/>
              <w:spacing w:after="0"/>
              <w:rPr>
                <w:rFonts w:ascii="Arial" w:eastAsia="MS Mincho" w:hAnsi="Arial"/>
                <w:sz w:val="18"/>
                <w:lang w:eastAsia="ja-JP"/>
              </w:rPr>
            </w:pPr>
          </w:p>
        </w:tc>
      </w:tr>
      <w:tr w:rsidR="00F569BC" w:rsidRPr="001D2E49" w14:paraId="18044161" w14:textId="77777777" w:rsidTr="00A64C1B">
        <w:tc>
          <w:tcPr>
            <w:tcW w:w="2448" w:type="dxa"/>
            <w:tcBorders>
              <w:top w:val="single" w:sz="4" w:space="0" w:color="auto"/>
              <w:left w:val="single" w:sz="4" w:space="0" w:color="auto"/>
              <w:bottom w:val="single" w:sz="4" w:space="0" w:color="auto"/>
              <w:right w:val="single" w:sz="4" w:space="0" w:color="auto"/>
            </w:tcBorders>
            <w:hideMark/>
          </w:tcPr>
          <w:p w14:paraId="5F53401E" w14:textId="77777777" w:rsidR="00F569BC" w:rsidRPr="001D2E49" w:rsidRDefault="00F569BC" w:rsidP="00F569BC">
            <w:pPr>
              <w:keepNext/>
              <w:keepLines/>
              <w:spacing w:after="0"/>
              <w:ind w:left="75"/>
              <w:rPr>
                <w:rFonts w:ascii="Arial" w:eastAsia="MS Mincho" w:hAnsi="Arial" w:cs="Arial"/>
                <w:sz w:val="18"/>
                <w:lang w:eastAsia="ja-JP"/>
              </w:rPr>
            </w:pPr>
            <w:r w:rsidRPr="001D2E49">
              <w:rPr>
                <w:rFonts w:ascii="Arial" w:eastAsia="MS Mincho" w:hAnsi="Arial" w:cs="Arial"/>
                <w:sz w:val="18"/>
                <w:lang w:eastAsia="ja-JP"/>
              </w:rPr>
              <w:t>&gt;Selected TAI</w:t>
            </w:r>
          </w:p>
        </w:tc>
        <w:tc>
          <w:tcPr>
            <w:tcW w:w="1080" w:type="dxa"/>
            <w:tcBorders>
              <w:top w:val="single" w:sz="4" w:space="0" w:color="auto"/>
              <w:left w:val="single" w:sz="4" w:space="0" w:color="auto"/>
              <w:bottom w:val="single" w:sz="4" w:space="0" w:color="auto"/>
              <w:right w:val="single" w:sz="4" w:space="0" w:color="auto"/>
            </w:tcBorders>
            <w:hideMark/>
          </w:tcPr>
          <w:p w14:paraId="17CFAED8" w14:textId="77777777" w:rsidR="00F569BC" w:rsidRPr="001D2E49" w:rsidRDefault="00F569BC" w:rsidP="00F569BC">
            <w:pPr>
              <w:keepNext/>
              <w:keepLines/>
              <w:spacing w:after="0"/>
              <w:rPr>
                <w:rFonts w:ascii="Arial" w:eastAsia="MS Mincho" w:hAnsi="Arial" w:cs="Arial"/>
                <w:sz w:val="18"/>
                <w:lang w:eastAsia="ja-JP"/>
              </w:rPr>
            </w:pPr>
            <w:r w:rsidRPr="001D2E49">
              <w:rPr>
                <w:rFonts w:ascii="Arial" w:eastAsia="MS Mincho"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573562F" w14:textId="77777777" w:rsidR="00F569BC" w:rsidRPr="001D2E49" w:rsidRDefault="00F569BC" w:rsidP="00F569BC">
            <w:pPr>
              <w:keepNext/>
              <w:keepLines/>
              <w:spacing w:after="0"/>
              <w:rPr>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4BE0805" w14:textId="77777777" w:rsidR="00F569BC" w:rsidRPr="001D2E49" w:rsidRDefault="00F569BC" w:rsidP="00F569BC">
            <w:pPr>
              <w:keepNext/>
              <w:keepLines/>
              <w:spacing w:after="0"/>
              <w:rPr>
                <w:rFonts w:ascii="Arial" w:eastAsia="MS Mincho" w:hAnsi="Arial" w:cs="Arial"/>
                <w:sz w:val="18"/>
                <w:lang w:eastAsia="ja-JP"/>
              </w:rPr>
            </w:pPr>
            <w:r w:rsidRPr="001D2E49">
              <w:rPr>
                <w:rFonts w:ascii="Arial" w:eastAsia="MS Mincho" w:hAnsi="Arial" w:cs="Arial"/>
                <w:sz w:val="18"/>
                <w:lang w:eastAsia="ja-JP"/>
              </w:rPr>
              <w:t>TAI</w:t>
            </w:r>
          </w:p>
          <w:p w14:paraId="09464B1C" w14:textId="77777777" w:rsidR="00F569BC" w:rsidRPr="001D2E49" w:rsidRDefault="00F569BC" w:rsidP="00F569BC">
            <w:pPr>
              <w:keepNext/>
              <w:keepLines/>
              <w:spacing w:after="0"/>
              <w:rPr>
                <w:rFonts w:ascii="Arial" w:eastAsia="MS Mincho" w:hAnsi="Arial" w:cs="Arial"/>
                <w:sz w:val="18"/>
                <w:lang w:eastAsia="ja-JP"/>
              </w:rPr>
            </w:pPr>
            <w:r w:rsidRPr="001D2E49">
              <w:rPr>
                <w:rFonts w:ascii="Arial" w:eastAsia="MS Mincho" w:hAnsi="Arial" w:cs="Arial"/>
                <w:sz w:val="18"/>
                <w:lang w:eastAsia="ja-JP"/>
              </w:rPr>
              <w:t>9.3.3.11</w:t>
            </w:r>
          </w:p>
        </w:tc>
        <w:tc>
          <w:tcPr>
            <w:tcW w:w="2880" w:type="dxa"/>
            <w:tcBorders>
              <w:top w:val="single" w:sz="4" w:space="0" w:color="auto"/>
              <w:left w:val="single" w:sz="4" w:space="0" w:color="auto"/>
              <w:bottom w:val="single" w:sz="4" w:space="0" w:color="auto"/>
              <w:right w:val="single" w:sz="4" w:space="0" w:color="auto"/>
            </w:tcBorders>
          </w:tcPr>
          <w:p w14:paraId="68BC39DA" w14:textId="77777777" w:rsidR="00F569BC" w:rsidRPr="001D2E49" w:rsidRDefault="00F569BC" w:rsidP="00F569BC">
            <w:pPr>
              <w:keepNext/>
              <w:keepLines/>
              <w:spacing w:after="0"/>
              <w:rPr>
                <w:rFonts w:ascii="Arial" w:eastAsia="MS Mincho" w:hAnsi="Arial"/>
                <w:sz w:val="18"/>
                <w:lang w:eastAsia="ja-JP"/>
              </w:rPr>
            </w:pPr>
          </w:p>
        </w:tc>
      </w:tr>
      <w:tr w:rsidR="00F569BC" w:rsidRPr="001D2E49" w14:paraId="7D8E3590" w14:textId="77777777" w:rsidTr="00A64C1B">
        <w:trPr>
          <w:ins w:id="48" w:author="Huawei" w:date="2020-04-08T09:45:00Z"/>
        </w:trPr>
        <w:tc>
          <w:tcPr>
            <w:tcW w:w="2448" w:type="dxa"/>
            <w:tcBorders>
              <w:top w:val="single" w:sz="4" w:space="0" w:color="auto"/>
              <w:left w:val="single" w:sz="4" w:space="0" w:color="auto"/>
              <w:bottom w:val="single" w:sz="4" w:space="0" w:color="auto"/>
              <w:right w:val="single" w:sz="4" w:space="0" w:color="auto"/>
            </w:tcBorders>
          </w:tcPr>
          <w:p w14:paraId="52CA3B6A" w14:textId="2DC0FF09" w:rsidR="00F569BC" w:rsidRPr="00F569BC" w:rsidRDefault="00F569BC" w:rsidP="00F569BC">
            <w:pPr>
              <w:keepNext/>
              <w:keepLines/>
              <w:spacing w:after="0"/>
              <w:ind w:left="75"/>
              <w:rPr>
                <w:ins w:id="49" w:author="Huawei" w:date="2020-04-08T09:45:00Z"/>
                <w:rFonts w:ascii="Arial" w:eastAsia="MS Mincho" w:hAnsi="Arial" w:cs="Arial"/>
                <w:sz w:val="18"/>
                <w:szCs w:val="18"/>
                <w:lang w:eastAsia="ja-JP"/>
              </w:rPr>
            </w:pPr>
            <w:ins w:id="50" w:author="Huawei" w:date="2020-04-08T09:45:00Z">
              <w:r w:rsidRPr="00657FAF">
                <w:rPr>
                  <w:rFonts w:ascii="Arial" w:hAnsi="Arial" w:cs="Arial"/>
                  <w:sz w:val="18"/>
                  <w:szCs w:val="18"/>
                  <w:lang w:eastAsia="ja-JP"/>
                </w:rPr>
                <w:t>&gt;Selected NID</w:t>
              </w:r>
            </w:ins>
          </w:p>
        </w:tc>
        <w:tc>
          <w:tcPr>
            <w:tcW w:w="1080" w:type="dxa"/>
            <w:tcBorders>
              <w:top w:val="single" w:sz="4" w:space="0" w:color="auto"/>
              <w:left w:val="single" w:sz="4" w:space="0" w:color="auto"/>
              <w:bottom w:val="single" w:sz="4" w:space="0" w:color="auto"/>
              <w:right w:val="single" w:sz="4" w:space="0" w:color="auto"/>
            </w:tcBorders>
          </w:tcPr>
          <w:p w14:paraId="33564666" w14:textId="6004C7CC" w:rsidR="00F569BC" w:rsidRPr="00F569BC" w:rsidRDefault="00F569BC" w:rsidP="00F569BC">
            <w:pPr>
              <w:keepNext/>
              <w:keepLines/>
              <w:spacing w:after="0"/>
              <w:rPr>
                <w:ins w:id="51" w:author="Huawei" w:date="2020-04-08T09:45:00Z"/>
                <w:rFonts w:ascii="Arial" w:eastAsia="MS Mincho" w:hAnsi="Arial" w:cs="Arial"/>
                <w:sz w:val="18"/>
                <w:szCs w:val="18"/>
                <w:lang w:eastAsia="ja-JP"/>
              </w:rPr>
            </w:pPr>
            <w:ins w:id="52" w:author="Huawei" w:date="2020-04-08T09:45:00Z">
              <w:r w:rsidRPr="00657FAF">
                <w:rPr>
                  <w:rFonts w:ascii="Arial" w:eastAsiaTheme="minorEastAsia" w:hAnsi="Arial" w:cs="Arial"/>
                  <w:sz w:val="18"/>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0FD77852" w14:textId="77777777" w:rsidR="00F569BC" w:rsidRPr="00686727" w:rsidRDefault="00F569BC" w:rsidP="00F569BC">
            <w:pPr>
              <w:keepNext/>
              <w:keepLines/>
              <w:spacing w:after="0"/>
              <w:rPr>
                <w:ins w:id="53" w:author="Huawei" w:date="2020-04-08T09:45:00Z"/>
                <w:rFonts w:ascii="Arial" w:eastAsia="MS Mincho"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271BA8C" w14:textId="77777777" w:rsidR="00F569BC" w:rsidRPr="00F569BC" w:rsidRDefault="00F569BC" w:rsidP="00F569BC">
            <w:pPr>
              <w:pStyle w:val="TAL"/>
              <w:rPr>
                <w:ins w:id="54" w:author="Huawei" w:date="2020-04-08T09:45:00Z"/>
                <w:rFonts w:cs="Arial"/>
                <w:szCs w:val="18"/>
                <w:lang w:eastAsia="ja-JP"/>
              </w:rPr>
            </w:pPr>
            <w:ins w:id="55" w:author="Huawei" w:date="2020-04-08T09:45:00Z">
              <w:r w:rsidRPr="00F569BC">
                <w:rPr>
                  <w:rFonts w:cs="Arial"/>
                  <w:szCs w:val="18"/>
                  <w:lang w:eastAsia="ja-JP"/>
                </w:rPr>
                <w:t>NID</w:t>
              </w:r>
            </w:ins>
          </w:p>
          <w:p w14:paraId="582F9D48" w14:textId="500E53BE" w:rsidR="00F569BC" w:rsidRPr="00F569BC" w:rsidRDefault="00F569BC" w:rsidP="00F569BC">
            <w:pPr>
              <w:keepNext/>
              <w:keepLines/>
              <w:spacing w:after="0"/>
              <w:rPr>
                <w:ins w:id="56" w:author="Huawei" w:date="2020-04-08T09:45:00Z"/>
                <w:rFonts w:ascii="Arial" w:eastAsia="MS Mincho" w:hAnsi="Arial" w:cs="Arial"/>
                <w:sz w:val="18"/>
                <w:szCs w:val="18"/>
                <w:lang w:eastAsia="ja-JP"/>
              </w:rPr>
            </w:pPr>
            <w:ins w:id="57" w:author="Huawei" w:date="2020-04-08T09:45:00Z">
              <w:r w:rsidRPr="00657FAF">
                <w:rPr>
                  <w:rFonts w:ascii="Arial" w:eastAsia="宋体" w:hAnsi="Arial" w:cs="Arial"/>
                  <w:sz w:val="18"/>
                  <w:szCs w:val="18"/>
                </w:rPr>
                <w:t>9.3.3.Y1</w:t>
              </w:r>
            </w:ins>
          </w:p>
        </w:tc>
        <w:tc>
          <w:tcPr>
            <w:tcW w:w="2880" w:type="dxa"/>
            <w:tcBorders>
              <w:top w:val="single" w:sz="4" w:space="0" w:color="auto"/>
              <w:left w:val="single" w:sz="4" w:space="0" w:color="auto"/>
              <w:bottom w:val="single" w:sz="4" w:space="0" w:color="auto"/>
              <w:right w:val="single" w:sz="4" w:space="0" w:color="auto"/>
            </w:tcBorders>
          </w:tcPr>
          <w:p w14:paraId="35B1B58A" w14:textId="77777777" w:rsidR="00F569BC" w:rsidRPr="001D2E49" w:rsidRDefault="00F569BC" w:rsidP="00F569BC">
            <w:pPr>
              <w:keepNext/>
              <w:keepLines/>
              <w:spacing w:after="0"/>
              <w:rPr>
                <w:ins w:id="58" w:author="Huawei" w:date="2020-04-08T09:45:00Z"/>
                <w:rFonts w:ascii="Arial" w:eastAsia="MS Mincho" w:hAnsi="Arial"/>
                <w:sz w:val="18"/>
                <w:lang w:eastAsia="ja-JP"/>
              </w:rPr>
            </w:pPr>
          </w:p>
        </w:tc>
      </w:tr>
      <w:tr w:rsidR="00F569BC" w:rsidRPr="001D2E49" w14:paraId="3E08D47B" w14:textId="77777777" w:rsidTr="00A64C1B">
        <w:tc>
          <w:tcPr>
            <w:tcW w:w="2448" w:type="dxa"/>
            <w:tcBorders>
              <w:top w:val="single" w:sz="4" w:space="0" w:color="auto"/>
              <w:left w:val="single" w:sz="4" w:space="0" w:color="auto"/>
              <w:bottom w:val="single" w:sz="4" w:space="0" w:color="auto"/>
              <w:right w:val="single" w:sz="4" w:space="0" w:color="auto"/>
            </w:tcBorders>
            <w:hideMark/>
          </w:tcPr>
          <w:p w14:paraId="34042E57" w14:textId="77777777" w:rsidR="00F569BC" w:rsidRPr="001D2E49" w:rsidRDefault="00F569BC" w:rsidP="00F569BC">
            <w:pPr>
              <w:keepNext/>
              <w:keepLines/>
              <w:spacing w:after="0"/>
              <w:rPr>
                <w:rFonts w:ascii="Arial" w:eastAsia="MS Mincho" w:hAnsi="Arial" w:cs="Arial"/>
                <w:sz w:val="18"/>
                <w:lang w:eastAsia="ja-JP"/>
              </w:rPr>
            </w:pPr>
            <w:r w:rsidRPr="001D2E49">
              <w:rPr>
                <w:rFonts w:ascii="Arial" w:eastAsia="MS Mincho" w:hAnsi="Arial" w:cs="Arial"/>
                <w:sz w:val="18"/>
                <w:lang w:eastAsia="ja-JP"/>
              </w:rPr>
              <w:t>RIM Information</w:t>
            </w:r>
          </w:p>
        </w:tc>
        <w:tc>
          <w:tcPr>
            <w:tcW w:w="1080" w:type="dxa"/>
            <w:tcBorders>
              <w:top w:val="single" w:sz="4" w:space="0" w:color="auto"/>
              <w:left w:val="single" w:sz="4" w:space="0" w:color="auto"/>
              <w:bottom w:val="single" w:sz="4" w:space="0" w:color="auto"/>
              <w:right w:val="single" w:sz="4" w:space="0" w:color="auto"/>
            </w:tcBorders>
            <w:hideMark/>
          </w:tcPr>
          <w:p w14:paraId="1F729D0B" w14:textId="77777777" w:rsidR="00F569BC" w:rsidRPr="001D2E49" w:rsidRDefault="00F569BC" w:rsidP="00F569BC">
            <w:pPr>
              <w:keepNext/>
              <w:keepLines/>
              <w:spacing w:after="0"/>
              <w:rPr>
                <w:rFonts w:ascii="Arial" w:eastAsia="MS Mincho" w:hAnsi="Arial" w:cs="Arial"/>
                <w:sz w:val="18"/>
                <w:lang w:eastAsia="ja-JP"/>
              </w:rPr>
            </w:pPr>
            <w:r w:rsidRPr="001D2E49">
              <w:rPr>
                <w:rFonts w:ascii="Arial" w:eastAsia="MS Mincho"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AFF75E2" w14:textId="77777777" w:rsidR="00F569BC" w:rsidRPr="001D2E49" w:rsidRDefault="00F569BC" w:rsidP="00F569BC">
            <w:pPr>
              <w:keepNext/>
              <w:keepLines/>
              <w:spacing w:after="0"/>
              <w:rPr>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55A0C23" w14:textId="77777777" w:rsidR="00F569BC" w:rsidRPr="001D2E49" w:rsidRDefault="00F569BC" w:rsidP="00F569BC">
            <w:pPr>
              <w:keepNext/>
              <w:keepLines/>
              <w:spacing w:after="0"/>
              <w:rPr>
                <w:rFonts w:ascii="Arial" w:eastAsia="MS Mincho" w:hAnsi="Arial" w:cs="Arial"/>
                <w:sz w:val="18"/>
                <w:lang w:eastAsia="ja-JP"/>
              </w:rPr>
            </w:pPr>
            <w:r w:rsidRPr="001D2E49">
              <w:rPr>
                <w:rFonts w:ascii="Arial" w:eastAsia="MS Mincho" w:hAnsi="Arial" w:cs="Arial"/>
                <w:sz w:val="18"/>
                <w:lang w:eastAsia="ja-JP"/>
              </w:rPr>
              <w:t>9.3.3.29</w:t>
            </w:r>
          </w:p>
        </w:tc>
        <w:tc>
          <w:tcPr>
            <w:tcW w:w="2880" w:type="dxa"/>
            <w:tcBorders>
              <w:top w:val="single" w:sz="4" w:space="0" w:color="auto"/>
              <w:left w:val="single" w:sz="4" w:space="0" w:color="auto"/>
              <w:bottom w:val="single" w:sz="4" w:space="0" w:color="auto"/>
              <w:right w:val="single" w:sz="4" w:space="0" w:color="auto"/>
            </w:tcBorders>
          </w:tcPr>
          <w:p w14:paraId="6A90548F" w14:textId="77777777" w:rsidR="00F569BC" w:rsidRPr="001D2E49" w:rsidRDefault="00F569BC" w:rsidP="00F569BC">
            <w:pPr>
              <w:keepNext/>
              <w:keepLines/>
              <w:spacing w:after="0"/>
              <w:rPr>
                <w:rFonts w:ascii="Arial" w:eastAsia="MS Mincho" w:hAnsi="Arial"/>
                <w:sz w:val="18"/>
                <w:lang w:eastAsia="ja-JP"/>
              </w:rPr>
            </w:pPr>
          </w:p>
        </w:tc>
      </w:tr>
    </w:tbl>
    <w:p w14:paraId="435E8CC8" w14:textId="77777777" w:rsidR="001E572D" w:rsidRDefault="001E572D" w:rsidP="001134FD">
      <w:pPr>
        <w:pStyle w:val="FirstChange"/>
        <w:rPr>
          <w:highlight w:val="yellow"/>
        </w:rPr>
      </w:pPr>
    </w:p>
    <w:p w14:paraId="6A588EDE" w14:textId="77777777" w:rsidR="001E572D" w:rsidRPr="00D22BBF" w:rsidRDefault="001E572D" w:rsidP="001E572D">
      <w:pPr>
        <w:jc w:val="center"/>
        <w:rPr>
          <w:b/>
          <w:noProof/>
          <w:sz w:val="24"/>
        </w:rPr>
      </w:pPr>
      <w:r w:rsidRPr="00D007AE">
        <w:rPr>
          <w:b/>
          <w:noProof/>
          <w:sz w:val="24"/>
          <w:highlight w:val="yellow"/>
        </w:rPr>
        <w:t>&gt;&gt;&gt;&gt; NEXT CHANGE &lt;&lt;&lt;&lt;</w:t>
      </w:r>
    </w:p>
    <w:p w14:paraId="6D121911" w14:textId="2979427F" w:rsidR="002846F3" w:rsidRDefault="002846F3">
      <w:pPr>
        <w:spacing w:after="0"/>
        <w:rPr>
          <w:rFonts w:ascii="Courier New" w:hAnsi="Courier New"/>
          <w:sz w:val="16"/>
        </w:rPr>
      </w:pPr>
      <w:r>
        <w:br w:type="page"/>
      </w:r>
    </w:p>
    <w:p w14:paraId="046639C8" w14:textId="77777777" w:rsidR="007E78C2" w:rsidRDefault="007E78C2" w:rsidP="001E572D">
      <w:pPr>
        <w:pStyle w:val="PL"/>
        <w:spacing w:line="0" w:lineRule="atLeast"/>
        <w:rPr>
          <w:noProof w:val="0"/>
        </w:rPr>
        <w:sectPr w:rsidR="007E78C2">
          <w:footerReference w:type="default" r:id="rId13"/>
          <w:footnotePr>
            <w:numRestart w:val="eachSect"/>
          </w:footnotePr>
          <w:pgSz w:w="11907" w:h="16840" w:code="9"/>
          <w:pgMar w:top="1416" w:right="1133" w:bottom="1133" w:left="1133" w:header="850" w:footer="340" w:gutter="0"/>
          <w:cols w:space="720"/>
          <w:formProt w:val="0"/>
        </w:sectPr>
      </w:pPr>
    </w:p>
    <w:p w14:paraId="084DC86A" w14:textId="77777777" w:rsidR="001E572D" w:rsidRPr="001D2E49" w:rsidRDefault="001E572D" w:rsidP="001E572D">
      <w:pPr>
        <w:pStyle w:val="3"/>
      </w:pPr>
      <w:bookmarkStart w:id="59" w:name="_Toc20955356"/>
      <w:bookmarkStart w:id="60" w:name="_Toc29503809"/>
      <w:bookmarkStart w:id="61" w:name="_Toc29504393"/>
      <w:bookmarkStart w:id="62" w:name="_Toc29504977"/>
      <w:r w:rsidRPr="001D2E49">
        <w:lastRenderedPageBreak/>
        <w:t>9.4.5</w:t>
      </w:r>
      <w:r w:rsidRPr="001D2E49">
        <w:tab/>
        <w:t>Information Element Definitions</w:t>
      </w:r>
      <w:bookmarkEnd w:id="59"/>
      <w:bookmarkEnd w:id="60"/>
      <w:bookmarkEnd w:id="61"/>
      <w:bookmarkEnd w:id="62"/>
    </w:p>
    <w:p w14:paraId="0A3D7517" w14:textId="48ECF269" w:rsidR="009F168D" w:rsidRPr="009F168D" w:rsidRDefault="009F168D" w:rsidP="009F168D">
      <w:pPr>
        <w:rPr>
          <w:lang w:eastAsia="zh-CN"/>
        </w:rPr>
      </w:pPr>
      <w:r w:rsidRPr="00645216">
        <w:rPr>
          <w:rFonts w:hint="eastAsia"/>
          <w:highlight w:val="yellow"/>
          <w:lang w:eastAsia="zh-CN"/>
        </w:rPr>
        <w:t>&lt;</w:t>
      </w:r>
      <w:r w:rsidRPr="00645216">
        <w:rPr>
          <w:highlight w:val="yellow"/>
          <w:lang w:eastAsia="zh-CN"/>
        </w:rPr>
        <w:t>Unchanged Text Omitted&gt;</w:t>
      </w:r>
      <w:r>
        <w:rPr>
          <w:snapToGrid w:val="0"/>
        </w:rPr>
        <w:tab/>
      </w:r>
    </w:p>
    <w:p w14:paraId="72C1AC39" w14:textId="77777777" w:rsidR="009F168D" w:rsidRPr="001D2E49" w:rsidRDefault="009F168D" w:rsidP="009F168D">
      <w:pPr>
        <w:pStyle w:val="PL"/>
        <w:rPr>
          <w:noProof w:val="0"/>
          <w:snapToGrid w:val="0"/>
        </w:rPr>
      </w:pPr>
      <w:r w:rsidRPr="001D2E49">
        <w:rPr>
          <w:noProof w:val="0"/>
          <w:snapToGrid w:val="0"/>
        </w:rPr>
        <w:tab/>
      </w:r>
      <w:proofErr w:type="gramStart"/>
      <w:r w:rsidRPr="001D2E49">
        <w:rPr>
          <w:noProof w:val="0"/>
          <w:snapToGrid w:val="0"/>
        </w:rPr>
        <w:t>id-SCTP-TLAs</w:t>
      </w:r>
      <w:proofErr w:type="gramEnd"/>
      <w:r w:rsidRPr="001D2E49">
        <w:rPr>
          <w:noProof w:val="0"/>
          <w:snapToGrid w:val="0"/>
        </w:rPr>
        <w:t>,</w:t>
      </w:r>
    </w:p>
    <w:p w14:paraId="0AF901BE" w14:textId="77777777" w:rsidR="009F168D" w:rsidRPr="001D2E49" w:rsidRDefault="009F168D" w:rsidP="009F168D">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SecondaryRATUsageInformation</w:t>
      </w:r>
      <w:proofErr w:type="spellEnd"/>
      <w:proofErr w:type="gramEnd"/>
      <w:r w:rsidRPr="001D2E49">
        <w:rPr>
          <w:noProof w:val="0"/>
          <w:snapToGrid w:val="0"/>
        </w:rPr>
        <w:t>,</w:t>
      </w:r>
    </w:p>
    <w:p w14:paraId="0DC49365" w14:textId="77777777" w:rsidR="009F168D" w:rsidRPr="001D2E49" w:rsidRDefault="009F168D" w:rsidP="009F168D">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SecurityIndication</w:t>
      </w:r>
      <w:proofErr w:type="spellEnd"/>
      <w:proofErr w:type="gramEnd"/>
      <w:r w:rsidRPr="001D2E49">
        <w:rPr>
          <w:noProof w:val="0"/>
          <w:snapToGrid w:val="0"/>
        </w:rPr>
        <w:t>,</w:t>
      </w:r>
    </w:p>
    <w:p w14:paraId="4957341A" w14:textId="77777777" w:rsidR="009F168D" w:rsidRDefault="009F168D" w:rsidP="009F168D">
      <w:pPr>
        <w:pStyle w:val="PL"/>
        <w:rPr>
          <w:ins w:id="63" w:author="Huawei" w:date="2020-04-09T17:48:00Z"/>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SecurityResult</w:t>
      </w:r>
      <w:proofErr w:type="spellEnd"/>
      <w:proofErr w:type="gramEnd"/>
      <w:r w:rsidRPr="001D2E49">
        <w:rPr>
          <w:noProof w:val="0"/>
          <w:snapToGrid w:val="0"/>
        </w:rPr>
        <w:t>,</w:t>
      </w:r>
    </w:p>
    <w:p w14:paraId="50D464B8" w14:textId="427EFCCB" w:rsidR="009F168D" w:rsidRDefault="009F168D" w:rsidP="009F168D">
      <w:pPr>
        <w:pStyle w:val="PL"/>
        <w:rPr>
          <w:noProof w:val="0"/>
          <w:snapToGrid w:val="0"/>
        </w:rPr>
      </w:pPr>
      <w:ins w:id="64" w:author="Huawei" w:date="2020-04-09T17:49:00Z">
        <w:r>
          <w:rPr>
            <w:snapToGrid w:val="0"/>
          </w:rPr>
          <w:tab/>
        </w:r>
      </w:ins>
      <w:proofErr w:type="gramStart"/>
      <w:ins w:id="65" w:author="Huawei" w:date="2020-04-09T17:48:00Z">
        <w:r>
          <w:rPr>
            <w:snapToGrid w:val="0"/>
          </w:rPr>
          <w:t>id-</w:t>
        </w:r>
      </w:ins>
      <w:proofErr w:type="spellStart"/>
      <w:ins w:id="66" w:author="Huawei" w:date="2020-04-09T17:53:00Z">
        <w:r w:rsidR="00217534">
          <w:rPr>
            <w:noProof w:val="0"/>
            <w:snapToGrid w:val="0"/>
          </w:rPr>
          <w:t>Se</w:t>
        </w:r>
      </w:ins>
      <w:ins w:id="67" w:author="Huawei" w:date="2020-04-09T17:48:00Z">
        <w:r w:rsidRPr="001D2E49">
          <w:rPr>
            <w:noProof w:val="0"/>
            <w:snapToGrid w:val="0"/>
          </w:rPr>
          <w:t>lected</w:t>
        </w:r>
        <w:r>
          <w:rPr>
            <w:noProof w:val="0"/>
            <w:snapToGrid w:val="0"/>
          </w:rPr>
          <w:t>NID</w:t>
        </w:r>
      </w:ins>
      <w:proofErr w:type="spellEnd"/>
      <w:proofErr w:type="gramEnd"/>
      <w:ins w:id="68" w:author="Huawei" w:date="2020-04-09T17:53:00Z">
        <w:r w:rsidR="00D20C0B">
          <w:rPr>
            <w:noProof w:val="0"/>
            <w:snapToGrid w:val="0"/>
          </w:rPr>
          <w:t>,</w:t>
        </w:r>
      </w:ins>
    </w:p>
    <w:p w14:paraId="31769BF1" w14:textId="77777777" w:rsidR="009F168D" w:rsidRPr="001D2E49" w:rsidRDefault="009F168D" w:rsidP="009F168D">
      <w:pPr>
        <w:pStyle w:val="PL"/>
        <w:rPr>
          <w:noProof w:val="0"/>
          <w:snapToGrid w:val="0"/>
        </w:rPr>
      </w:pPr>
      <w:r w:rsidRPr="001444B4">
        <w:rPr>
          <w:noProof w:val="0"/>
          <w:snapToGrid w:val="0"/>
        </w:rPr>
        <w:tab/>
      </w:r>
      <w:proofErr w:type="gramStart"/>
      <w:r w:rsidRPr="001444B4">
        <w:rPr>
          <w:noProof w:val="0"/>
          <w:snapToGrid w:val="0"/>
        </w:rPr>
        <w:t>id-SgNB-UE-X2AP-ID</w:t>
      </w:r>
      <w:proofErr w:type="gramEnd"/>
      <w:r w:rsidRPr="001444B4">
        <w:rPr>
          <w:noProof w:val="0"/>
          <w:snapToGrid w:val="0"/>
        </w:rPr>
        <w:t>,</w:t>
      </w:r>
    </w:p>
    <w:p w14:paraId="2D58F648" w14:textId="46AF1D85" w:rsidR="009F168D" w:rsidRPr="00657D6B" w:rsidRDefault="009F168D" w:rsidP="00657D6B">
      <w:pPr>
        <w:pStyle w:val="PL"/>
        <w:rPr>
          <w:noProof w:val="0"/>
          <w:snapToGrid w:val="0"/>
        </w:rPr>
      </w:pPr>
      <w:r w:rsidRPr="001D2E49">
        <w:rPr>
          <w:noProof w:val="0"/>
          <w:snapToGrid w:val="0"/>
        </w:rPr>
        <w:tab/>
      </w:r>
      <w:proofErr w:type="gramStart"/>
      <w:r w:rsidRPr="001D2E49">
        <w:rPr>
          <w:noProof w:val="0"/>
          <w:snapToGrid w:val="0"/>
        </w:rPr>
        <w:t>id-S-NSSAI</w:t>
      </w:r>
      <w:proofErr w:type="gramEnd"/>
      <w:r w:rsidRPr="001D2E49">
        <w:rPr>
          <w:noProof w:val="0"/>
          <w:snapToGrid w:val="0"/>
        </w:rPr>
        <w:t>,</w:t>
      </w:r>
      <w:r w:rsidRPr="001D2E49">
        <w:rPr>
          <w:noProof w:val="0"/>
          <w:snapToGrid w:val="0"/>
        </w:rPr>
        <w:tab/>
      </w:r>
    </w:p>
    <w:p w14:paraId="7621791E" w14:textId="77777777" w:rsidR="00657D6B" w:rsidRDefault="00657D6B" w:rsidP="001E572D">
      <w:pPr>
        <w:rPr>
          <w:highlight w:val="yellow"/>
          <w:lang w:eastAsia="zh-CN"/>
        </w:rPr>
      </w:pPr>
    </w:p>
    <w:p w14:paraId="5E3009EA" w14:textId="77777777" w:rsidR="001E572D" w:rsidRDefault="001E572D" w:rsidP="001E572D">
      <w:pPr>
        <w:rPr>
          <w:lang w:eastAsia="zh-CN"/>
        </w:rPr>
      </w:pPr>
      <w:r w:rsidRPr="00645216">
        <w:rPr>
          <w:rFonts w:hint="eastAsia"/>
          <w:highlight w:val="yellow"/>
          <w:lang w:eastAsia="zh-CN"/>
        </w:rPr>
        <w:t>&lt;</w:t>
      </w:r>
      <w:r w:rsidRPr="00645216">
        <w:rPr>
          <w:highlight w:val="yellow"/>
          <w:lang w:eastAsia="zh-CN"/>
        </w:rPr>
        <w:t>Unchanged Text Omitted&gt;</w:t>
      </w:r>
    </w:p>
    <w:p w14:paraId="6E941008" w14:textId="77777777" w:rsidR="00AF41C8" w:rsidRPr="001D2E49" w:rsidRDefault="00AF41C8" w:rsidP="00AF41C8">
      <w:pPr>
        <w:pStyle w:val="PL"/>
        <w:rPr>
          <w:noProof w:val="0"/>
          <w:snapToGrid w:val="0"/>
        </w:rPr>
      </w:pPr>
      <w:proofErr w:type="spellStart"/>
      <w:proofErr w:type="gramStart"/>
      <w:r w:rsidRPr="001D2E49">
        <w:rPr>
          <w:noProof w:val="0"/>
          <w:snapToGrid w:val="0"/>
        </w:rPr>
        <w:t>SourceRANNodeID</w:t>
      </w:r>
      <w:proofErr w:type="spellEnd"/>
      <w:r w:rsidRPr="001D2E49">
        <w:rPr>
          <w:noProof w:val="0"/>
          <w:snapToGrid w:val="0"/>
        </w:rPr>
        <w:t xml:space="preserve"> :</w:t>
      </w:r>
      <w:proofErr w:type="gramEnd"/>
      <w:r w:rsidRPr="001D2E49">
        <w:rPr>
          <w:noProof w:val="0"/>
          <w:snapToGrid w:val="0"/>
        </w:rPr>
        <w:t>:= SEQUENCE {</w:t>
      </w:r>
    </w:p>
    <w:p w14:paraId="4137FA58" w14:textId="77777777" w:rsidR="00AF41C8" w:rsidRPr="001D2E49" w:rsidRDefault="00AF41C8" w:rsidP="00AF41C8">
      <w:pPr>
        <w:pStyle w:val="PL"/>
        <w:rPr>
          <w:noProof w:val="0"/>
          <w:snapToGrid w:val="0"/>
        </w:rPr>
      </w:pPr>
      <w:r w:rsidRPr="001D2E49">
        <w:rPr>
          <w:noProof w:val="0"/>
          <w:snapToGrid w:val="0"/>
        </w:rPr>
        <w:tab/>
      </w:r>
      <w:proofErr w:type="spellStart"/>
      <w:proofErr w:type="gramStart"/>
      <w:r w:rsidRPr="001D2E49">
        <w:rPr>
          <w:noProof w:val="0"/>
          <w:snapToGrid w:val="0"/>
        </w:rPr>
        <w:t>globalRANNodeID</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1B8BCA21" w14:textId="77777777" w:rsidR="00AF41C8" w:rsidRPr="001D2E49" w:rsidRDefault="00AF41C8" w:rsidP="00AF41C8">
      <w:pPr>
        <w:pStyle w:val="PL"/>
        <w:rPr>
          <w:noProof w:val="0"/>
          <w:snapToGrid w:val="0"/>
        </w:rPr>
      </w:pPr>
      <w:r w:rsidRPr="001D2E49">
        <w:rPr>
          <w:noProof w:val="0"/>
          <w:snapToGrid w:val="0"/>
        </w:rPr>
        <w:tab/>
      </w:r>
      <w:proofErr w:type="spellStart"/>
      <w:proofErr w:type="gramStart"/>
      <w:r w:rsidRPr="001D2E49">
        <w:rPr>
          <w:noProof w:val="0"/>
          <w:snapToGrid w:val="0"/>
        </w:rPr>
        <w:t>selectedTAI</w:t>
      </w:r>
      <w:proofErr w:type="spellEnd"/>
      <w:proofErr w:type="gramEnd"/>
      <w:r w:rsidRPr="001D2E49">
        <w:rPr>
          <w:noProof w:val="0"/>
          <w:snapToGrid w:val="0"/>
        </w:rPr>
        <w:tab/>
      </w:r>
      <w:r w:rsidRPr="001D2E49">
        <w:rPr>
          <w:noProof w:val="0"/>
          <w:snapToGrid w:val="0"/>
        </w:rPr>
        <w:tab/>
      </w:r>
      <w:r w:rsidRPr="001D2E49">
        <w:rPr>
          <w:noProof w:val="0"/>
          <w:snapToGrid w:val="0"/>
        </w:rPr>
        <w:tab/>
        <w:t>TAI,</w:t>
      </w:r>
    </w:p>
    <w:p w14:paraId="5CD60464" w14:textId="77777777" w:rsidR="00AF41C8" w:rsidRPr="001D2E49" w:rsidRDefault="00AF41C8" w:rsidP="00AF41C8">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SourceRANNodeID-ExtIEs</w:t>
      </w:r>
      <w:proofErr w:type="spellEnd"/>
      <w:r w:rsidRPr="001D2E49">
        <w:rPr>
          <w:noProof w:val="0"/>
          <w:snapToGrid w:val="0"/>
        </w:rPr>
        <w:t>} } OPTIONAL,</w:t>
      </w:r>
    </w:p>
    <w:p w14:paraId="19735735" w14:textId="77777777" w:rsidR="00AF41C8" w:rsidRPr="001D2E49" w:rsidRDefault="00AF41C8" w:rsidP="00AF41C8">
      <w:pPr>
        <w:pStyle w:val="PL"/>
        <w:rPr>
          <w:noProof w:val="0"/>
          <w:snapToGrid w:val="0"/>
        </w:rPr>
      </w:pPr>
      <w:r w:rsidRPr="001D2E49">
        <w:rPr>
          <w:noProof w:val="0"/>
          <w:snapToGrid w:val="0"/>
        </w:rPr>
        <w:tab/>
        <w:t>...</w:t>
      </w:r>
    </w:p>
    <w:p w14:paraId="78E54EC9" w14:textId="77777777" w:rsidR="00AF41C8" w:rsidRPr="001D2E49" w:rsidRDefault="00AF41C8" w:rsidP="00AF41C8">
      <w:pPr>
        <w:pStyle w:val="PL"/>
        <w:rPr>
          <w:noProof w:val="0"/>
          <w:snapToGrid w:val="0"/>
        </w:rPr>
      </w:pPr>
      <w:r w:rsidRPr="001D2E49">
        <w:rPr>
          <w:noProof w:val="0"/>
          <w:snapToGrid w:val="0"/>
        </w:rPr>
        <w:t>}</w:t>
      </w:r>
    </w:p>
    <w:p w14:paraId="100C809D" w14:textId="77777777" w:rsidR="00AF41C8" w:rsidRPr="001D2E49" w:rsidRDefault="00AF41C8" w:rsidP="00AF41C8">
      <w:pPr>
        <w:pStyle w:val="PL"/>
        <w:rPr>
          <w:noProof w:val="0"/>
          <w:snapToGrid w:val="0"/>
        </w:rPr>
      </w:pPr>
    </w:p>
    <w:p w14:paraId="4AAEC9CC" w14:textId="77777777" w:rsidR="00AF41C8" w:rsidRDefault="00AF41C8" w:rsidP="00AF41C8">
      <w:pPr>
        <w:pStyle w:val="PL"/>
        <w:rPr>
          <w:ins w:id="69" w:author="Huawei" w:date="2020-04-09T17:25:00Z"/>
          <w:noProof w:val="0"/>
          <w:snapToGrid w:val="0"/>
        </w:rPr>
      </w:pPr>
      <w:proofErr w:type="spellStart"/>
      <w:r w:rsidRPr="001D2E49">
        <w:rPr>
          <w:noProof w:val="0"/>
          <w:snapToGrid w:val="0"/>
        </w:rPr>
        <w:t>SourceRANNodeID-ExtIEs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14:paraId="149121FA" w14:textId="5D0A0F40" w:rsidR="00AF41C8" w:rsidRPr="00AF41C8" w:rsidDel="00AF41C8" w:rsidRDefault="00AF41C8" w:rsidP="00AF41C8">
      <w:pPr>
        <w:pStyle w:val="PL"/>
        <w:rPr>
          <w:del w:id="70" w:author="Huawei" w:date="2020-04-09T17:25:00Z"/>
          <w:snapToGrid w:val="0"/>
        </w:rPr>
      </w:pPr>
      <w:ins w:id="71" w:author="Huawei" w:date="2020-04-09T17:25:00Z">
        <w:r>
          <w:rPr>
            <w:snapToGrid w:val="0"/>
          </w:rPr>
          <w:tab/>
          <w:t>{ ID id-</w:t>
        </w:r>
      </w:ins>
      <w:proofErr w:type="spellStart"/>
      <w:ins w:id="72" w:author="Huawei" w:date="2020-04-09T17:53:00Z">
        <w:r w:rsidR="00D73F7D">
          <w:rPr>
            <w:noProof w:val="0"/>
            <w:snapToGrid w:val="0"/>
          </w:rPr>
          <w:t>Se</w:t>
        </w:r>
      </w:ins>
      <w:ins w:id="73" w:author="Huawei" w:date="2020-04-09T17:26:00Z">
        <w:r w:rsidR="008F453F" w:rsidRPr="001D2E49">
          <w:rPr>
            <w:noProof w:val="0"/>
            <w:snapToGrid w:val="0"/>
          </w:rPr>
          <w:t>lected</w:t>
        </w:r>
      </w:ins>
      <w:ins w:id="74" w:author="Huawei" w:date="2020-04-09T17:27:00Z">
        <w:r w:rsidR="008F453F">
          <w:rPr>
            <w:noProof w:val="0"/>
            <w:snapToGrid w:val="0"/>
          </w:rPr>
          <w:t>NID</w:t>
        </w:r>
      </w:ins>
      <w:proofErr w:type="spellEnd"/>
      <w:ins w:id="75" w:author="Huawei" w:date="2020-04-09T17:25:00Z">
        <w:r>
          <w:rPr>
            <w:snapToGrid w:val="0"/>
          </w:rPr>
          <w:tab/>
          <w:t xml:space="preserve">CRITICALITY </w:t>
        </w:r>
      </w:ins>
      <w:ins w:id="76" w:author="Huawei" w:date="2020-04-09T18:57:00Z">
        <w:r w:rsidR="00B47ACD">
          <w:rPr>
            <w:snapToGrid w:val="0"/>
          </w:rPr>
          <w:t>ignore</w:t>
        </w:r>
      </w:ins>
      <w:ins w:id="77" w:author="Huawei" w:date="2020-04-09T17:25:00Z">
        <w:r>
          <w:rPr>
            <w:snapToGrid w:val="0"/>
          </w:rPr>
          <w:tab/>
          <w:t xml:space="preserve">EXTENSION </w:t>
        </w:r>
      </w:ins>
      <w:ins w:id="78" w:author="Huawei" w:date="2020-04-09T17:29:00Z">
        <w:r w:rsidR="008F453F">
          <w:rPr>
            <w:snapToGrid w:val="0"/>
          </w:rPr>
          <w:t>NID</w:t>
        </w:r>
      </w:ins>
      <w:ins w:id="79" w:author="Huawei" w:date="2020-04-09T17:25:00Z">
        <w:r>
          <w:rPr>
            <w:snapToGrid w:val="0"/>
          </w:rPr>
          <w:tab/>
          <w:t>PRESENCE optional },</w:t>
        </w:r>
      </w:ins>
    </w:p>
    <w:p w14:paraId="2E806AE1" w14:textId="77777777" w:rsidR="00AF41C8" w:rsidRPr="001D2E49" w:rsidRDefault="00AF41C8" w:rsidP="00AF41C8">
      <w:pPr>
        <w:pStyle w:val="PL"/>
        <w:rPr>
          <w:noProof w:val="0"/>
          <w:snapToGrid w:val="0"/>
        </w:rPr>
      </w:pPr>
      <w:r w:rsidRPr="001D2E49">
        <w:rPr>
          <w:noProof w:val="0"/>
          <w:snapToGrid w:val="0"/>
        </w:rPr>
        <w:tab/>
        <w:t>...</w:t>
      </w:r>
    </w:p>
    <w:p w14:paraId="0F91166E" w14:textId="77777777" w:rsidR="00AF41C8" w:rsidRPr="001D2E49" w:rsidRDefault="00AF41C8" w:rsidP="00AF41C8">
      <w:pPr>
        <w:pStyle w:val="PL"/>
        <w:rPr>
          <w:noProof w:val="0"/>
          <w:snapToGrid w:val="0"/>
        </w:rPr>
      </w:pPr>
      <w:r w:rsidRPr="001D2E49">
        <w:rPr>
          <w:noProof w:val="0"/>
          <w:snapToGrid w:val="0"/>
        </w:rPr>
        <w:t>}</w:t>
      </w:r>
    </w:p>
    <w:p w14:paraId="7D3072C0" w14:textId="77777777" w:rsidR="00657D6B" w:rsidRPr="00657D6B" w:rsidRDefault="00657D6B" w:rsidP="00AF41C8">
      <w:pPr>
        <w:rPr>
          <w:rFonts w:eastAsiaTheme="minorEastAsia"/>
          <w:highlight w:val="yellow"/>
          <w:lang w:eastAsia="zh-CN"/>
        </w:rPr>
      </w:pPr>
    </w:p>
    <w:p w14:paraId="0B9E2533" w14:textId="77777777" w:rsidR="00AF41C8" w:rsidRDefault="00AF41C8" w:rsidP="00AF41C8">
      <w:pPr>
        <w:rPr>
          <w:lang w:eastAsia="zh-CN"/>
        </w:rPr>
      </w:pPr>
      <w:r w:rsidRPr="00645216">
        <w:rPr>
          <w:rFonts w:hint="eastAsia"/>
          <w:highlight w:val="yellow"/>
          <w:lang w:eastAsia="zh-CN"/>
        </w:rPr>
        <w:t>&lt;</w:t>
      </w:r>
      <w:r w:rsidRPr="00645216">
        <w:rPr>
          <w:highlight w:val="yellow"/>
          <w:lang w:eastAsia="zh-CN"/>
        </w:rPr>
        <w:t>Unchanged Text Omitted&gt;</w:t>
      </w:r>
    </w:p>
    <w:p w14:paraId="2982B8C7" w14:textId="77777777" w:rsidR="00AF41C8" w:rsidRPr="001D2E49" w:rsidRDefault="00AF41C8" w:rsidP="00AF41C8">
      <w:pPr>
        <w:pStyle w:val="PL"/>
        <w:rPr>
          <w:noProof w:val="0"/>
          <w:snapToGrid w:val="0"/>
        </w:rPr>
      </w:pPr>
      <w:proofErr w:type="spellStart"/>
      <w:proofErr w:type="gramStart"/>
      <w:r w:rsidRPr="001D2E49">
        <w:rPr>
          <w:noProof w:val="0"/>
          <w:snapToGrid w:val="0"/>
        </w:rPr>
        <w:t>TargetRANNodeID</w:t>
      </w:r>
      <w:proofErr w:type="spellEnd"/>
      <w:r w:rsidRPr="001D2E49">
        <w:rPr>
          <w:noProof w:val="0"/>
          <w:snapToGrid w:val="0"/>
        </w:rPr>
        <w:t xml:space="preserve"> :</w:t>
      </w:r>
      <w:proofErr w:type="gramEnd"/>
      <w:r w:rsidRPr="001D2E49">
        <w:rPr>
          <w:noProof w:val="0"/>
          <w:snapToGrid w:val="0"/>
        </w:rPr>
        <w:t>:= SEQUENCE {</w:t>
      </w:r>
    </w:p>
    <w:p w14:paraId="16F7718D" w14:textId="77777777" w:rsidR="00AF41C8" w:rsidRPr="001D2E49" w:rsidRDefault="00AF41C8" w:rsidP="00AF41C8">
      <w:pPr>
        <w:pStyle w:val="PL"/>
        <w:rPr>
          <w:noProof w:val="0"/>
          <w:snapToGrid w:val="0"/>
        </w:rPr>
      </w:pPr>
      <w:r w:rsidRPr="001D2E49">
        <w:rPr>
          <w:noProof w:val="0"/>
          <w:snapToGrid w:val="0"/>
        </w:rPr>
        <w:tab/>
      </w:r>
      <w:proofErr w:type="spellStart"/>
      <w:proofErr w:type="gramStart"/>
      <w:r w:rsidRPr="001D2E49">
        <w:rPr>
          <w:noProof w:val="0"/>
          <w:snapToGrid w:val="0"/>
        </w:rPr>
        <w:t>globalRANNodeID</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2DCBFE19" w14:textId="77777777" w:rsidR="00AF41C8" w:rsidRPr="001D2E49" w:rsidRDefault="00AF41C8" w:rsidP="00AF41C8">
      <w:pPr>
        <w:pStyle w:val="PL"/>
        <w:rPr>
          <w:noProof w:val="0"/>
          <w:snapToGrid w:val="0"/>
        </w:rPr>
      </w:pPr>
      <w:r w:rsidRPr="001D2E49">
        <w:rPr>
          <w:noProof w:val="0"/>
          <w:snapToGrid w:val="0"/>
        </w:rPr>
        <w:tab/>
      </w:r>
      <w:proofErr w:type="spellStart"/>
      <w:proofErr w:type="gramStart"/>
      <w:r w:rsidRPr="001D2E49">
        <w:rPr>
          <w:noProof w:val="0"/>
          <w:snapToGrid w:val="0"/>
        </w:rPr>
        <w:t>selectedTAI</w:t>
      </w:r>
      <w:proofErr w:type="spellEnd"/>
      <w:proofErr w:type="gramEnd"/>
      <w:r w:rsidRPr="001D2E49">
        <w:rPr>
          <w:noProof w:val="0"/>
          <w:snapToGrid w:val="0"/>
        </w:rPr>
        <w:tab/>
      </w:r>
      <w:r w:rsidRPr="001D2E49">
        <w:rPr>
          <w:noProof w:val="0"/>
          <w:snapToGrid w:val="0"/>
        </w:rPr>
        <w:tab/>
      </w:r>
      <w:r w:rsidRPr="001D2E49">
        <w:rPr>
          <w:noProof w:val="0"/>
          <w:snapToGrid w:val="0"/>
        </w:rPr>
        <w:tab/>
        <w:t>TAI,</w:t>
      </w:r>
    </w:p>
    <w:p w14:paraId="05DFD0B0" w14:textId="77777777" w:rsidR="00AF41C8" w:rsidRPr="001D2E49" w:rsidRDefault="00AF41C8" w:rsidP="00AF41C8">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TargetRANNodeID-ExtIEs</w:t>
      </w:r>
      <w:proofErr w:type="spellEnd"/>
      <w:r w:rsidRPr="001D2E49">
        <w:rPr>
          <w:noProof w:val="0"/>
          <w:snapToGrid w:val="0"/>
        </w:rPr>
        <w:t>} } OPTIONAL,</w:t>
      </w:r>
    </w:p>
    <w:p w14:paraId="7655ADFA" w14:textId="77777777" w:rsidR="00AF41C8" w:rsidRPr="001D2E49" w:rsidRDefault="00AF41C8" w:rsidP="00AF41C8">
      <w:pPr>
        <w:pStyle w:val="PL"/>
        <w:rPr>
          <w:noProof w:val="0"/>
          <w:snapToGrid w:val="0"/>
        </w:rPr>
      </w:pPr>
      <w:r w:rsidRPr="001D2E49">
        <w:rPr>
          <w:noProof w:val="0"/>
          <w:snapToGrid w:val="0"/>
        </w:rPr>
        <w:tab/>
        <w:t>...</w:t>
      </w:r>
    </w:p>
    <w:p w14:paraId="500038F2" w14:textId="77777777" w:rsidR="00AF41C8" w:rsidRPr="001D2E49" w:rsidRDefault="00AF41C8" w:rsidP="00AF41C8">
      <w:pPr>
        <w:pStyle w:val="PL"/>
        <w:rPr>
          <w:noProof w:val="0"/>
          <w:snapToGrid w:val="0"/>
        </w:rPr>
      </w:pPr>
      <w:r w:rsidRPr="001D2E49">
        <w:rPr>
          <w:noProof w:val="0"/>
          <w:snapToGrid w:val="0"/>
        </w:rPr>
        <w:t>}</w:t>
      </w:r>
    </w:p>
    <w:p w14:paraId="33956FC3" w14:textId="77777777" w:rsidR="00AF41C8" w:rsidRPr="001D2E49" w:rsidRDefault="00AF41C8" w:rsidP="00AF41C8">
      <w:pPr>
        <w:pStyle w:val="PL"/>
        <w:rPr>
          <w:noProof w:val="0"/>
          <w:snapToGrid w:val="0"/>
        </w:rPr>
      </w:pPr>
    </w:p>
    <w:p w14:paraId="06ED4923" w14:textId="77777777" w:rsidR="00AF41C8" w:rsidRDefault="00AF41C8" w:rsidP="00AF41C8">
      <w:pPr>
        <w:pStyle w:val="PL"/>
        <w:rPr>
          <w:ins w:id="80" w:author="Huawei" w:date="2020-04-09T17:30:00Z"/>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14:paraId="4BE8750A" w14:textId="59ABA4E7" w:rsidR="00C14E96" w:rsidRPr="001D2E49" w:rsidRDefault="00C14E96" w:rsidP="00AF41C8">
      <w:pPr>
        <w:pStyle w:val="PL"/>
        <w:rPr>
          <w:noProof w:val="0"/>
          <w:snapToGrid w:val="0"/>
        </w:rPr>
      </w:pPr>
      <w:ins w:id="81" w:author="Huawei" w:date="2020-04-09T17:30:00Z">
        <w:r>
          <w:rPr>
            <w:snapToGrid w:val="0"/>
          </w:rPr>
          <w:tab/>
          <w:t>{ ID id-</w:t>
        </w:r>
      </w:ins>
      <w:proofErr w:type="spellStart"/>
      <w:ins w:id="82" w:author="Huawei" w:date="2020-04-09T17:53:00Z">
        <w:r w:rsidR="00BD1C51">
          <w:rPr>
            <w:noProof w:val="0"/>
            <w:snapToGrid w:val="0"/>
          </w:rPr>
          <w:t>S</w:t>
        </w:r>
      </w:ins>
      <w:ins w:id="83" w:author="Huawei" w:date="2020-04-09T17:30:00Z">
        <w:r w:rsidRPr="001D2E49">
          <w:rPr>
            <w:noProof w:val="0"/>
            <w:snapToGrid w:val="0"/>
          </w:rPr>
          <w:t>elected</w:t>
        </w:r>
        <w:r>
          <w:rPr>
            <w:noProof w:val="0"/>
            <w:snapToGrid w:val="0"/>
          </w:rPr>
          <w:t>NID</w:t>
        </w:r>
        <w:proofErr w:type="spellEnd"/>
        <w:r>
          <w:rPr>
            <w:snapToGrid w:val="0"/>
          </w:rPr>
          <w:tab/>
          <w:t xml:space="preserve">CRITICALITY </w:t>
        </w:r>
      </w:ins>
      <w:ins w:id="84" w:author="Huawei" w:date="2020-04-09T18:57:00Z">
        <w:r w:rsidR="00B47ACD">
          <w:rPr>
            <w:snapToGrid w:val="0"/>
          </w:rPr>
          <w:t>ignore</w:t>
        </w:r>
      </w:ins>
      <w:ins w:id="85" w:author="Huawei" w:date="2020-04-09T17:30:00Z">
        <w:r>
          <w:rPr>
            <w:snapToGrid w:val="0"/>
          </w:rPr>
          <w:tab/>
          <w:t>EXTENSION NID</w:t>
        </w:r>
        <w:r>
          <w:rPr>
            <w:snapToGrid w:val="0"/>
          </w:rPr>
          <w:tab/>
          <w:t>PRESENCE optional },</w:t>
        </w:r>
      </w:ins>
    </w:p>
    <w:p w14:paraId="581B6728" w14:textId="77777777" w:rsidR="00AF41C8" w:rsidRPr="001D2E49" w:rsidRDefault="00AF41C8" w:rsidP="00AF41C8">
      <w:pPr>
        <w:pStyle w:val="PL"/>
        <w:rPr>
          <w:noProof w:val="0"/>
          <w:snapToGrid w:val="0"/>
        </w:rPr>
      </w:pPr>
      <w:r w:rsidRPr="001D2E49">
        <w:rPr>
          <w:noProof w:val="0"/>
          <w:snapToGrid w:val="0"/>
        </w:rPr>
        <w:tab/>
        <w:t>...</w:t>
      </w:r>
    </w:p>
    <w:p w14:paraId="2E514026" w14:textId="77777777" w:rsidR="00AF41C8" w:rsidRDefault="00AF41C8" w:rsidP="00AF41C8">
      <w:pPr>
        <w:pStyle w:val="PL"/>
        <w:rPr>
          <w:noProof w:val="0"/>
          <w:snapToGrid w:val="0"/>
        </w:rPr>
      </w:pPr>
      <w:r w:rsidRPr="001D2E49">
        <w:rPr>
          <w:noProof w:val="0"/>
          <w:snapToGrid w:val="0"/>
        </w:rPr>
        <w:t>}</w:t>
      </w:r>
    </w:p>
    <w:p w14:paraId="5BE01C70" w14:textId="77777777" w:rsidR="00FB3748" w:rsidRDefault="00FB3748" w:rsidP="00AF41C8">
      <w:pPr>
        <w:pStyle w:val="PL"/>
        <w:rPr>
          <w:noProof w:val="0"/>
          <w:snapToGrid w:val="0"/>
        </w:rPr>
      </w:pPr>
    </w:p>
    <w:p w14:paraId="6155397F" w14:textId="77777777" w:rsidR="00FB3748" w:rsidRDefault="00FB3748" w:rsidP="00FB3748">
      <w:pPr>
        <w:jc w:val="center"/>
        <w:rPr>
          <w:b/>
          <w:noProof/>
          <w:sz w:val="24"/>
          <w:highlight w:val="yellow"/>
        </w:rPr>
      </w:pPr>
    </w:p>
    <w:p w14:paraId="1D8BAB2C" w14:textId="77777777" w:rsidR="00FB3748" w:rsidRDefault="00FB3748" w:rsidP="00FB3748">
      <w:pPr>
        <w:jc w:val="center"/>
        <w:rPr>
          <w:b/>
          <w:noProof/>
          <w:sz w:val="24"/>
          <w:highlight w:val="yellow"/>
        </w:rPr>
      </w:pPr>
    </w:p>
    <w:p w14:paraId="123273AE" w14:textId="77777777" w:rsidR="00FB3748" w:rsidRDefault="00FB3748" w:rsidP="00FB3748">
      <w:pPr>
        <w:jc w:val="center"/>
        <w:rPr>
          <w:b/>
          <w:noProof/>
          <w:sz w:val="24"/>
          <w:highlight w:val="yellow"/>
        </w:rPr>
      </w:pPr>
    </w:p>
    <w:p w14:paraId="305C55D2" w14:textId="77777777" w:rsidR="00FB3748" w:rsidRPr="00D22BBF" w:rsidRDefault="00FB3748" w:rsidP="00FB3748">
      <w:pPr>
        <w:jc w:val="center"/>
        <w:rPr>
          <w:b/>
          <w:noProof/>
          <w:sz w:val="24"/>
        </w:rPr>
      </w:pPr>
      <w:r w:rsidRPr="00D007AE">
        <w:rPr>
          <w:b/>
          <w:noProof/>
          <w:sz w:val="24"/>
          <w:highlight w:val="yellow"/>
        </w:rPr>
        <w:t>&gt;&gt;&gt;&gt; NEXT CHANGE &lt;&lt;&lt;&lt;</w:t>
      </w:r>
    </w:p>
    <w:p w14:paraId="3FAFEBC0" w14:textId="77777777" w:rsidR="00FB3748" w:rsidRPr="001D2E49" w:rsidRDefault="00FB3748" w:rsidP="00AF41C8">
      <w:pPr>
        <w:pStyle w:val="PL"/>
        <w:rPr>
          <w:noProof w:val="0"/>
          <w:snapToGrid w:val="0"/>
        </w:rPr>
      </w:pPr>
    </w:p>
    <w:p w14:paraId="1D4BB158" w14:textId="348C92A2" w:rsidR="001E572D" w:rsidRPr="00FB3748" w:rsidRDefault="00FB3748" w:rsidP="00FB3748">
      <w:pPr>
        <w:pStyle w:val="3"/>
      </w:pPr>
      <w:bookmarkStart w:id="86" w:name="_Toc20955358"/>
      <w:bookmarkStart w:id="87" w:name="_Toc29503811"/>
      <w:bookmarkStart w:id="88" w:name="_Toc29504395"/>
      <w:bookmarkStart w:id="89" w:name="_Toc29504979"/>
      <w:r w:rsidRPr="001D2E49">
        <w:t>9.4.7</w:t>
      </w:r>
      <w:r w:rsidRPr="001D2E49">
        <w:tab/>
        <w:t>Constant Definitions</w:t>
      </w:r>
      <w:bookmarkEnd w:id="86"/>
      <w:bookmarkEnd w:id="87"/>
      <w:bookmarkEnd w:id="88"/>
      <w:bookmarkEnd w:id="89"/>
    </w:p>
    <w:p w14:paraId="41B7CDB9" w14:textId="3FCADD10" w:rsidR="00657D6B" w:rsidRPr="00657D6B" w:rsidRDefault="00657D6B" w:rsidP="00657D6B">
      <w:pPr>
        <w:rPr>
          <w:lang w:eastAsia="zh-CN"/>
        </w:rPr>
      </w:pPr>
      <w:r w:rsidRPr="00645216">
        <w:rPr>
          <w:rFonts w:hint="eastAsia"/>
          <w:highlight w:val="yellow"/>
          <w:lang w:eastAsia="zh-CN"/>
        </w:rPr>
        <w:t>&lt;</w:t>
      </w:r>
      <w:r w:rsidRPr="00645216">
        <w:rPr>
          <w:highlight w:val="yellow"/>
          <w:lang w:eastAsia="zh-CN"/>
        </w:rPr>
        <w:t>Unchanged Text Omitted&gt;</w:t>
      </w:r>
    </w:p>
    <w:p w14:paraId="0AA24F9D" w14:textId="77777777" w:rsidR="00657D6B" w:rsidRDefault="00657D6B" w:rsidP="00657D6B">
      <w:pPr>
        <w:pStyle w:val="PL"/>
        <w:rPr>
          <w:noProof w:val="0"/>
          <w:snapToGrid w:val="0"/>
        </w:rPr>
      </w:pPr>
      <w:r>
        <w:rPr>
          <w:noProof w:val="0"/>
          <w:snapToGrid w:val="0"/>
        </w:rPr>
        <w:tab/>
      </w:r>
      <w:proofErr w:type="gramStart"/>
      <w:r>
        <w:rPr>
          <w:noProof w:val="0"/>
          <w:snapToGrid w:val="0"/>
        </w:rPr>
        <w:t>id-</w:t>
      </w:r>
      <w:proofErr w:type="spellStart"/>
      <w:r>
        <w:rPr>
          <w:noProof w:val="0"/>
          <w:snapToGrid w:val="0"/>
        </w:rPr>
        <w:t>QosMonitoringRequest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14:paraId="0FD4EF76" w14:textId="77777777" w:rsidR="00657D6B" w:rsidRDefault="00657D6B" w:rsidP="00657D6B">
      <w:pPr>
        <w:pStyle w:val="PL"/>
        <w:rPr>
          <w:ins w:id="90" w:author="Autho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76F348E5" w14:textId="77777777" w:rsidR="00657D6B" w:rsidRDefault="00657D6B" w:rsidP="00657D6B">
      <w:pPr>
        <w:pStyle w:val="PL"/>
        <w:rPr>
          <w:ins w:id="91" w:author="Author"/>
          <w:noProof w:val="0"/>
          <w:snapToGrid w:val="0"/>
        </w:rPr>
      </w:pPr>
      <w:ins w:id="92" w:author="Author">
        <w:r>
          <w:rPr>
            <w:noProof w:val="0"/>
            <w:snapToGrid w:val="0"/>
          </w:rPr>
          <w:tab/>
        </w:r>
        <w:proofErr w:type="gramStart"/>
        <w:r w:rsidRPr="00B2332A">
          <w:rPr>
            <w:noProof w:val="0"/>
            <w:snapToGrid w:val="0"/>
          </w:rPr>
          <w:t>id-</w:t>
        </w:r>
        <w:r>
          <w:rPr>
            <w:noProof w:val="0"/>
            <w:snapToGrid w:val="0"/>
          </w:rPr>
          <w:t>NPN-Support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XX1</w:t>
        </w:r>
      </w:ins>
    </w:p>
    <w:p w14:paraId="6E4080E2" w14:textId="77777777" w:rsidR="00657D6B" w:rsidRDefault="00657D6B" w:rsidP="00657D6B">
      <w:pPr>
        <w:pStyle w:val="PL"/>
        <w:rPr>
          <w:ins w:id="93" w:author="Author"/>
          <w:noProof w:val="0"/>
          <w:snapToGrid w:val="0"/>
        </w:rPr>
      </w:pPr>
      <w:ins w:id="94" w:author="Author">
        <w:r>
          <w:rPr>
            <w:noProof w:val="0"/>
            <w:snapToGrid w:val="0"/>
          </w:rPr>
          <w:tab/>
        </w:r>
        <w:proofErr w:type="gramStart"/>
        <w:r>
          <w:rPr>
            <w:noProof w:val="0"/>
            <w:snapToGrid w:val="0"/>
          </w:rPr>
          <w:t>id-NPN-</w:t>
        </w:r>
        <w:proofErr w:type="spellStart"/>
        <w:r>
          <w:rPr>
            <w:noProof w:val="0"/>
            <w:snapToGrid w:val="0"/>
          </w:rPr>
          <w:t>AccessInformation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XX2</w:t>
        </w:r>
      </w:ins>
    </w:p>
    <w:p w14:paraId="3B9D5C82" w14:textId="77777777" w:rsidR="00657D6B" w:rsidRDefault="00657D6B" w:rsidP="00657D6B">
      <w:pPr>
        <w:pStyle w:val="PL"/>
        <w:rPr>
          <w:ins w:id="95" w:author="Author"/>
          <w:noProof w:val="0"/>
          <w:snapToGrid w:val="0"/>
        </w:rPr>
      </w:pPr>
      <w:ins w:id="96" w:author="Author">
        <w:r>
          <w:rPr>
            <w:noProof w:val="0"/>
            <w:snapToGrid w:val="0"/>
          </w:rPr>
          <w:tab/>
        </w:r>
        <w:proofErr w:type="gramStart"/>
        <w:r w:rsidRPr="00B2332A">
          <w:rPr>
            <w:noProof w:val="0"/>
            <w:snapToGrid w:val="0"/>
          </w:rPr>
          <w:t>id-</w:t>
        </w:r>
        <w:r>
          <w:rPr>
            <w:noProof w:val="0"/>
            <w:snapToGrid w:val="0"/>
          </w:rPr>
          <w:t>NPN-</w:t>
        </w:r>
        <w:proofErr w:type="spellStart"/>
        <w:r>
          <w:rPr>
            <w:noProof w:val="0"/>
            <w:snapToGrid w:val="0"/>
          </w:rPr>
          <w:t>PagingAssistanceInformation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XX3</w:t>
        </w:r>
      </w:ins>
    </w:p>
    <w:p w14:paraId="1EF2AB30" w14:textId="77777777" w:rsidR="00657D6B" w:rsidRDefault="00657D6B" w:rsidP="00657D6B">
      <w:pPr>
        <w:pStyle w:val="PL"/>
        <w:rPr>
          <w:ins w:id="97" w:author="Author"/>
          <w:noProof w:val="0"/>
          <w:snapToGrid w:val="0"/>
        </w:rPr>
      </w:pPr>
      <w:ins w:id="98" w:author="Author">
        <w:r>
          <w:rPr>
            <w:noProof w:val="0"/>
            <w:snapToGrid w:val="0"/>
          </w:rPr>
          <w:tab/>
        </w:r>
        <w:proofErr w:type="gramStart"/>
        <w:r w:rsidRPr="001D2E49">
          <w:rPr>
            <w:noProof w:val="0"/>
            <w:snapToGrid w:val="0"/>
          </w:rPr>
          <w:t>id-</w:t>
        </w:r>
        <w:r>
          <w:rPr>
            <w:noProof w:val="0"/>
            <w:snapToGrid w:val="0"/>
          </w:rPr>
          <w:t>NPN-</w:t>
        </w:r>
        <w:proofErr w:type="spellStart"/>
        <w:r>
          <w:rPr>
            <w:noProof w:val="0"/>
            <w:snapToGrid w:val="0"/>
          </w:rPr>
          <w:t>MobilityInformation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XX4</w:t>
        </w:r>
      </w:ins>
    </w:p>
    <w:p w14:paraId="34B34F74" w14:textId="77777777" w:rsidR="00657D6B" w:rsidRDefault="00657D6B" w:rsidP="00657D6B">
      <w:pPr>
        <w:pStyle w:val="PL"/>
        <w:rPr>
          <w:ins w:id="99" w:author="Huawei" w:date="2020-04-09T17:52:00Z"/>
          <w:noProof w:val="0"/>
          <w:snapToGrid w:val="0"/>
        </w:rPr>
      </w:pPr>
      <w:ins w:id="100" w:author="Author">
        <w:r>
          <w:rPr>
            <w:noProof w:val="0"/>
            <w:snapToGrid w:val="0"/>
          </w:rPr>
          <w:tab/>
        </w:r>
        <w:proofErr w:type="gramStart"/>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proofErr w:type="gram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XX5</w:t>
        </w:r>
      </w:ins>
    </w:p>
    <w:p w14:paraId="3FD7BFD7" w14:textId="3CA84EA0" w:rsidR="00657D6B" w:rsidRPr="001D2E49" w:rsidRDefault="00657D6B" w:rsidP="00BD1C51">
      <w:pPr>
        <w:pStyle w:val="PL"/>
        <w:rPr>
          <w:noProof w:val="0"/>
          <w:snapToGrid w:val="0"/>
        </w:rPr>
      </w:pPr>
      <w:ins w:id="101" w:author="Huawei" w:date="2020-04-09T17:52:00Z">
        <w:r>
          <w:rPr>
            <w:noProof w:val="0"/>
            <w:snapToGrid w:val="0"/>
          </w:rPr>
          <w:tab/>
        </w:r>
      </w:ins>
      <w:proofErr w:type="gramStart"/>
      <w:ins w:id="102" w:author="Huawei" w:date="2020-04-09T17:51:00Z">
        <w:r>
          <w:rPr>
            <w:snapToGrid w:val="0"/>
          </w:rPr>
          <w:t>id-</w:t>
        </w:r>
      </w:ins>
      <w:ins w:id="103" w:author="Huawei" w:date="2020-04-09T17:52:00Z">
        <w:r>
          <w:rPr>
            <w:snapToGrid w:val="0"/>
          </w:rPr>
          <w:t>S</w:t>
        </w:r>
      </w:ins>
      <w:proofErr w:type="spellStart"/>
      <w:ins w:id="104" w:author="Huawei" w:date="2020-04-09T17:51:00Z">
        <w:r w:rsidRPr="001D2E49">
          <w:rPr>
            <w:noProof w:val="0"/>
            <w:snapToGrid w:val="0"/>
          </w:rPr>
          <w:t>elected</w:t>
        </w:r>
        <w:r>
          <w:rPr>
            <w:noProof w:val="0"/>
            <w:snapToGrid w:val="0"/>
          </w:rPr>
          <w:t>NID</w:t>
        </w:r>
      </w:ins>
      <w:proofErr w:type="spellEnd"/>
      <w:proofErr w:type="gramEnd"/>
      <w:ins w:id="105" w:author="Huawei" w:date="2020-04-09T17:52:00Z">
        <w:r w:rsidR="00244DAA">
          <w:rPr>
            <w:noProof w:val="0"/>
            <w:snapToGrid w:val="0"/>
          </w:rPr>
          <w:tab/>
        </w:r>
        <w:r w:rsidR="00244DAA">
          <w:rPr>
            <w:noProof w:val="0"/>
            <w:snapToGrid w:val="0"/>
          </w:rPr>
          <w:tab/>
        </w:r>
        <w:r w:rsidR="00244DAA">
          <w:rPr>
            <w:noProof w:val="0"/>
            <w:snapToGrid w:val="0"/>
          </w:rPr>
          <w:tab/>
        </w:r>
        <w:r w:rsidR="00244DAA">
          <w:rPr>
            <w:noProof w:val="0"/>
            <w:snapToGrid w:val="0"/>
          </w:rPr>
          <w:tab/>
        </w:r>
        <w:r w:rsidR="00244DAA">
          <w:rPr>
            <w:noProof w:val="0"/>
            <w:snapToGrid w:val="0"/>
          </w:rPr>
          <w:tab/>
        </w:r>
        <w:r w:rsidR="00244DAA">
          <w:rPr>
            <w:noProof w:val="0"/>
            <w:snapToGrid w:val="0"/>
          </w:rPr>
          <w:tab/>
        </w:r>
        <w:r w:rsidR="00244DAA">
          <w:rPr>
            <w:noProof w:val="0"/>
            <w:snapToGrid w:val="0"/>
          </w:rPr>
          <w:tab/>
        </w:r>
        <w:r w:rsidR="00244DAA">
          <w:rPr>
            <w:noProof w:val="0"/>
            <w:snapToGrid w:val="0"/>
          </w:rPr>
          <w:tab/>
        </w:r>
        <w:r w:rsidR="00244DAA">
          <w:rPr>
            <w:noProof w:val="0"/>
            <w:snapToGrid w:val="0"/>
          </w:rPr>
          <w:tab/>
        </w:r>
        <w:r w:rsidR="00244DAA">
          <w:rPr>
            <w:noProof w:val="0"/>
            <w:snapToGrid w:val="0"/>
          </w:rPr>
          <w:tab/>
        </w:r>
        <w:r w:rsidR="00244DAA">
          <w:rPr>
            <w:noProof w:val="0"/>
            <w:snapToGrid w:val="0"/>
          </w:rPr>
          <w:tab/>
        </w:r>
        <w:proofErr w:type="spellStart"/>
        <w:r w:rsidR="00244DAA" w:rsidRPr="001D2E49">
          <w:rPr>
            <w:noProof w:val="0"/>
            <w:snapToGrid w:val="0"/>
          </w:rPr>
          <w:t>ProtocolIE</w:t>
        </w:r>
        <w:proofErr w:type="spellEnd"/>
        <w:r w:rsidR="00244DAA" w:rsidRPr="001D2E49">
          <w:rPr>
            <w:noProof w:val="0"/>
            <w:snapToGrid w:val="0"/>
          </w:rPr>
          <w:t xml:space="preserve">-ID ::= </w:t>
        </w:r>
        <w:r w:rsidR="00244DAA">
          <w:rPr>
            <w:noProof w:val="0"/>
            <w:snapToGrid w:val="0"/>
          </w:rPr>
          <w:t>XXX</w:t>
        </w:r>
      </w:ins>
    </w:p>
    <w:p w14:paraId="33C407AA" w14:textId="77777777" w:rsidR="00657D6B" w:rsidRPr="00657D6B" w:rsidRDefault="00657D6B" w:rsidP="001134FD">
      <w:pPr>
        <w:pStyle w:val="FirstChange"/>
        <w:rPr>
          <w:rFonts w:eastAsiaTheme="minorEastAsia"/>
          <w:highlight w:val="yellow"/>
          <w:lang w:eastAsia="zh-CN"/>
        </w:rPr>
      </w:pPr>
    </w:p>
    <w:p w14:paraId="73A4A1D7" w14:textId="77777777" w:rsidR="001134FD" w:rsidRDefault="001134FD" w:rsidP="001134FD">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14:paraId="560C18E8" w14:textId="77777777" w:rsidR="001134FD" w:rsidRPr="007D3E81" w:rsidRDefault="001134FD" w:rsidP="001134FD">
      <w:pPr>
        <w:jc w:val="both"/>
        <w:rPr>
          <w:lang w:eastAsia="zh-CN"/>
        </w:rPr>
      </w:pPr>
    </w:p>
    <w:sectPr w:rsidR="001134FD" w:rsidRPr="007D3E81" w:rsidSect="007E78C2">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4056D" w14:textId="77777777" w:rsidR="00A00791" w:rsidRDefault="00A00791">
      <w:r>
        <w:separator/>
      </w:r>
    </w:p>
  </w:endnote>
  <w:endnote w:type="continuationSeparator" w:id="0">
    <w:p w14:paraId="52B0A091" w14:textId="77777777" w:rsidR="00A00791" w:rsidRDefault="00A00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EC327"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BC43B" w14:textId="77777777" w:rsidR="00A00791" w:rsidRDefault="00A00791">
      <w:r>
        <w:separator/>
      </w:r>
    </w:p>
  </w:footnote>
  <w:footnote w:type="continuationSeparator" w:id="0">
    <w:p w14:paraId="5ACC899A" w14:textId="77777777" w:rsidR="00A00791" w:rsidRDefault="00A007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4C1DB5"/>
    <w:multiLevelType w:val="hybridMultilevel"/>
    <w:tmpl w:val="CA42D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7BE7888"/>
    <w:multiLevelType w:val="hybridMultilevel"/>
    <w:tmpl w:val="0BFC1EEE"/>
    <w:lvl w:ilvl="0" w:tplc="D70C874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9B5491"/>
    <w:multiLevelType w:val="multilevel"/>
    <w:tmpl w:val="E864C33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50564A0"/>
    <w:multiLevelType w:val="hybridMultilevel"/>
    <w:tmpl w:val="4B78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C24A88"/>
    <w:multiLevelType w:val="hybridMultilevel"/>
    <w:tmpl w:val="2F52AE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440E26CC"/>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1B907D5"/>
    <w:multiLevelType w:val="hybridMultilevel"/>
    <w:tmpl w:val="2CB8F40C"/>
    <w:lvl w:ilvl="0" w:tplc="8FF667E4">
      <w:start w:val="15"/>
      <w:numFmt w:val="bullet"/>
      <w:lvlText w:val="-"/>
      <w:lvlJc w:val="left"/>
      <w:pPr>
        <w:ind w:left="1919" w:hanging="360"/>
      </w:pPr>
      <w:rPr>
        <w:rFonts w:ascii="Arial" w:eastAsia="Batang" w:hAnsi="Arial" w:cs="Arial" w:hint="default"/>
      </w:rPr>
    </w:lvl>
    <w:lvl w:ilvl="1" w:tplc="04090003" w:tentative="1">
      <w:start w:val="1"/>
      <w:numFmt w:val="bullet"/>
      <w:lvlText w:val="o"/>
      <w:lvlJc w:val="left"/>
      <w:pPr>
        <w:ind w:left="2639" w:hanging="360"/>
      </w:pPr>
      <w:rPr>
        <w:rFonts w:ascii="Courier New" w:hAnsi="Courier New" w:cs="Courier New" w:hint="default"/>
      </w:rPr>
    </w:lvl>
    <w:lvl w:ilvl="2" w:tplc="04090005" w:tentative="1">
      <w:start w:val="1"/>
      <w:numFmt w:val="bullet"/>
      <w:lvlText w:val=""/>
      <w:lvlJc w:val="left"/>
      <w:pPr>
        <w:ind w:left="3359" w:hanging="360"/>
      </w:pPr>
      <w:rPr>
        <w:rFonts w:ascii="Wingdings" w:hAnsi="Wingdings" w:hint="default"/>
      </w:rPr>
    </w:lvl>
    <w:lvl w:ilvl="3" w:tplc="04090001" w:tentative="1">
      <w:start w:val="1"/>
      <w:numFmt w:val="bullet"/>
      <w:lvlText w:val=""/>
      <w:lvlJc w:val="left"/>
      <w:pPr>
        <w:ind w:left="4079" w:hanging="360"/>
      </w:pPr>
      <w:rPr>
        <w:rFonts w:ascii="Symbol" w:hAnsi="Symbol" w:hint="default"/>
      </w:rPr>
    </w:lvl>
    <w:lvl w:ilvl="4" w:tplc="04090003" w:tentative="1">
      <w:start w:val="1"/>
      <w:numFmt w:val="bullet"/>
      <w:lvlText w:val="o"/>
      <w:lvlJc w:val="left"/>
      <w:pPr>
        <w:ind w:left="4799" w:hanging="360"/>
      </w:pPr>
      <w:rPr>
        <w:rFonts w:ascii="Courier New" w:hAnsi="Courier New" w:cs="Courier New" w:hint="default"/>
      </w:rPr>
    </w:lvl>
    <w:lvl w:ilvl="5" w:tplc="04090005" w:tentative="1">
      <w:start w:val="1"/>
      <w:numFmt w:val="bullet"/>
      <w:lvlText w:val=""/>
      <w:lvlJc w:val="left"/>
      <w:pPr>
        <w:ind w:left="5519" w:hanging="360"/>
      </w:pPr>
      <w:rPr>
        <w:rFonts w:ascii="Wingdings" w:hAnsi="Wingdings" w:hint="default"/>
      </w:rPr>
    </w:lvl>
    <w:lvl w:ilvl="6" w:tplc="04090001" w:tentative="1">
      <w:start w:val="1"/>
      <w:numFmt w:val="bullet"/>
      <w:lvlText w:val=""/>
      <w:lvlJc w:val="left"/>
      <w:pPr>
        <w:ind w:left="6239" w:hanging="360"/>
      </w:pPr>
      <w:rPr>
        <w:rFonts w:ascii="Symbol" w:hAnsi="Symbol" w:hint="default"/>
      </w:rPr>
    </w:lvl>
    <w:lvl w:ilvl="7" w:tplc="04090003" w:tentative="1">
      <w:start w:val="1"/>
      <w:numFmt w:val="bullet"/>
      <w:lvlText w:val="o"/>
      <w:lvlJc w:val="left"/>
      <w:pPr>
        <w:ind w:left="6959" w:hanging="360"/>
      </w:pPr>
      <w:rPr>
        <w:rFonts w:ascii="Courier New" w:hAnsi="Courier New" w:cs="Courier New" w:hint="default"/>
      </w:rPr>
    </w:lvl>
    <w:lvl w:ilvl="8" w:tplc="04090005" w:tentative="1">
      <w:start w:val="1"/>
      <w:numFmt w:val="bullet"/>
      <w:lvlText w:val=""/>
      <w:lvlJc w:val="left"/>
      <w:pPr>
        <w:ind w:left="7679" w:hanging="360"/>
      </w:pPr>
      <w:rPr>
        <w:rFonts w:ascii="Wingdings" w:hAnsi="Wingdings" w:hint="default"/>
      </w:rPr>
    </w:lvl>
  </w:abstractNum>
  <w:abstractNum w:abstractNumId="12" w15:restartNumberingAfterBreak="0">
    <w:nsid w:val="41F34491"/>
    <w:multiLevelType w:val="multilevel"/>
    <w:tmpl w:val="717280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871535C"/>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0D42EB"/>
    <w:multiLevelType w:val="hybridMultilevel"/>
    <w:tmpl w:val="383CC4B2"/>
    <w:lvl w:ilvl="0" w:tplc="95E87AC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A0B789D"/>
    <w:multiLevelType w:val="hybridMultilevel"/>
    <w:tmpl w:val="219CB84E"/>
    <w:lvl w:ilvl="0" w:tplc="FFBC688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1"/>
  </w:num>
  <w:num w:numId="4">
    <w:abstractNumId w:val="18"/>
  </w:num>
  <w:num w:numId="5">
    <w:abstractNumId w:val="0"/>
  </w:num>
  <w:num w:numId="6">
    <w:abstractNumId w:val="4"/>
  </w:num>
  <w:num w:numId="7">
    <w:abstractNumId w:val="13"/>
  </w:num>
  <w:num w:numId="8">
    <w:abstractNumId w:val="15"/>
  </w:num>
  <w:num w:numId="9">
    <w:abstractNumId w:val="8"/>
  </w:num>
  <w:num w:numId="10">
    <w:abstractNumId w:val="10"/>
  </w:num>
  <w:num w:numId="11">
    <w:abstractNumId w:val="17"/>
  </w:num>
  <w:num w:numId="12">
    <w:abstractNumId w:val="6"/>
  </w:num>
  <w:num w:numId="13">
    <w:abstractNumId w:val="11"/>
  </w:num>
  <w:num w:numId="14">
    <w:abstractNumId w:val="14"/>
  </w:num>
  <w:num w:numId="15">
    <w:abstractNumId w:val="10"/>
    <w:lvlOverride w:ilvl="0">
      <w:startOverride w:val="1"/>
    </w:lvlOverride>
  </w:num>
  <w:num w:numId="16">
    <w:abstractNumId w:val="10"/>
    <w:lvlOverride w:ilvl="0">
      <w:startOverride w:val="1"/>
    </w:lvlOverride>
  </w:num>
  <w:num w:numId="17">
    <w:abstractNumId w:val="10"/>
    <w:lvlOverride w:ilvl="0">
      <w:startOverride w:val="1"/>
    </w:lvlOverride>
  </w:num>
  <w:num w:numId="18">
    <w:abstractNumId w:val="10"/>
    <w:lvlOverride w:ilvl="0">
      <w:startOverride w:val="1"/>
    </w:lvlOverride>
  </w:num>
  <w:num w:numId="19">
    <w:abstractNumId w:val="10"/>
    <w:lvlOverride w:ilvl="0">
      <w:startOverride w:val="1"/>
    </w:lvlOverride>
  </w:num>
  <w:num w:numId="20">
    <w:abstractNumId w:val="10"/>
    <w:lvlOverride w:ilvl="0">
      <w:startOverride w:val="1"/>
    </w:lvlOverride>
  </w:num>
  <w:num w:numId="21">
    <w:abstractNumId w:val="19"/>
  </w:num>
  <w:num w:numId="22">
    <w:abstractNumId w:val="7"/>
  </w:num>
  <w:num w:numId="23">
    <w:abstractNumId w:val="20"/>
  </w:num>
  <w:num w:numId="24">
    <w:abstractNumId w:val="12"/>
  </w:num>
  <w:num w:numId="25">
    <w:abstractNumId w:val="16"/>
  </w:num>
  <w:num w:numId="26">
    <w:abstractNumId w:val="10"/>
    <w:lvlOverride w:ilvl="0">
      <w:startOverride w:val="1"/>
    </w:lvlOverride>
  </w:num>
  <w:num w:numId="27">
    <w:abstractNumId w:val="10"/>
    <w:lvlOverride w:ilvl="0">
      <w:startOverride w:val="1"/>
    </w:lvlOverride>
  </w:num>
  <w:num w:numId="28">
    <w:abstractNumId w:val="9"/>
  </w:num>
  <w:num w:numId="29">
    <w:abstractNumId w:val="3"/>
  </w:num>
  <w:num w:numId="30">
    <w:abstractNumId w:val="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186"/>
    <w:rsid w:val="000118F6"/>
    <w:rsid w:val="00013CB8"/>
    <w:rsid w:val="00015330"/>
    <w:rsid w:val="0001565F"/>
    <w:rsid w:val="0001701A"/>
    <w:rsid w:val="00017C43"/>
    <w:rsid w:val="000203F4"/>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6B3"/>
    <w:rsid w:val="000468A5"/>
    <w:rsid w:val="00046D99"/>
    <w:rsid w:val="00047A86"/>
    <w:rsid w:val="00047D2B"/>
    <w:rsid w:val="000502EF"/>
    <w:rsid w:val="0005055D"/>
    <w:rsid w:val="00052018"/>
    <w:rsid w:val="000520DD"/>
    <w:rsid w:val="0005476A"/>
    <w:rsid w:val="00054CEB"/>
    <w:rsid w:val="00057F83"/>
    <w:rsid w:val="00061307"/>
    <w:rsid w:val="00061B84"/>
    <w:rsid w:val="000622D3"/>
    <w:rsid w:val="00062A3B"/>
    <w:rsid w:val="00062F4F"/>
    <w:rsid w:val="00064173"/>
    <w:rsid w:val="000655EF"/>
    <w:rsid w:val="00070CDD"/>
    <w:rsid w:val="00072EDF"/>
    <w:rsid w:val="000737BB"/>
    <w:rsid w:val="00073C97"/>
    <w:rsid w:val="00075247"/>
    <w:rsid w:val="000766FA"/>
    <w:rsid w:val="00076E9F"/>
    <w:rsid w:val="00080D63"/>
    <w:rsid w:val="00081C37"/>
    <w:rsid w:val="00083024"/>
    <w:rsid w:val="000832CF"/>
    <w:rsid w:val="00083842"/>
    <w:rsid w:val="000843D9"/>
    <w:rsid w:val="00084F0C"/>
    <w:rsid w:val="00084F5E"/>
    <w:rsid w:val="00085DF3"/>
    <w:rsid w:val="0008689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3D29"/>
    <w:rsid w:val="000B48A6"/>
    <w:rsid w:val="000B4B4A"/>
    <w:rsid w:val="000B5774"/>
    <w:rsid w:val="000B5F7E"/>
    <w:rsid w:val="000B78CC"/>
    <w:rsid w:val="000B7D18"/>
    <w:rsid w:val="000C00E1"/>
    <w:rsid w:val="000C42DD"/>
    <w:rsid w:val="000C4E93"/>
    <w:rsid w:val="000C6CBB"/>
    <w:rsid w:val="000C6D76"/>
    <w:rsid w:val="000C6E31"/>
    <w:rsid w:val="000C7168"/>
    <w:rsid w:val="000C7D02"/>
    <w:rsid w:val="000D0344"/>
    <w:rsid w:val="000D1AB8"/>
    <w:rsid w:val="000D3B23"/>
    <w:rsid w:val="000D434C"/>
    <w:rsid w:val="000D468C"/>
    <w:rsid w:val="000D4F5D"/>
    <w:rsid w:val="000D5EC9"/>
    <w:rsid w:val="000E02F8"/>
    <w:rsid w:val="000E13C9"/>
    <w:rsid w:val="000E1929"/>
    <w:rsid w:val="000E2766"/>
    <w:rsid w:val="000E301C"/>
    <w:rsid w:val="000E3370"/>
    <w:rsid w:val="000E33C3"/>
    <w:rsid w:val="000E4329"/>
    <w:rsid w:val="000E558F"/>
    <w:rsid w:val="000E7C81"/>
    <w:rsid w:val="000F025B"/>
    <w:rsid w:val="000F1FC4"/>
    <w:rsid w:val="000F3C2A"/>
    <w:rsid w:val="000F446E"/>
    <w:rsid w:val="000F5047"/>
    <w:rsid w:val="000F55E4"/>
    <w:rsid w:val="000F6965"/>
    <w:rsid w:val="000F6E6D"/>
    <w:rsid w:val="000F7A9D"/>
    <w:rsid w:val="000F7B91"/>
    <w:rsid w:val="000F7D1D"/>
    <w:rsid w:val="00100151"/>
    <w:rsid w:val="00100609"/>
    <w:rsid w:val="00100BFE"/>
    <w:rsid w:val="00101C00"/>
    <w:rsid w:val="00101C0B"/>
    <w:rsid w:val="001024B9"/>
    <w:rsid w:val="001053B5"/>
    <w:rsid w:val="0010634F"/>
    <w:rsid w:val="00107EFF"/>
    <w:rsid w:val="00107FF6"/>
    <w:rsid w:val="00110059"/>
    <w:rsid w:val="00110973"/>
    <w:rsid w:val="00110CE9"/>
    <w:rsid w:val="0011190E"/>
    <w:rsid w:val="001119E6"/>
    <w:rsid w:val="00112C1D"/>
    <w:rsid w:val="001133CF"/>
    <w:rsid w:val="001134FD"/>
    <w:rsid w:val="00113571"/>
    <w:rsid w:val="0011479B"/>
    <w:rsid w:val="00114EB0"/>
    <w:rsid w:val="0011523F"/>
    <w:rsid w:val="00117B42"/>
    <w:rsid w:val="00117E84"/>
    <w:rsid w:val="00121CA2"/>
    <w:rsid w:val="0012227B"/>
    <w:rsid w:val="001227E7"/>
    <w:rsid w:val="00124AC5"/>
    <w:rsid w:val="00125A22"/>
    <w:rsid w:val="00125C52"/>
    <w:rsid w:val="00126539"/>
    <w:rsid w:val="00126857"/>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5CE1"/>
    <w:rsid w:val="0014638D"/>
    <w:rsid w:val="0015093A"/>
    <w:rsid w:val="00150FD5"/>
    <w:rsid w:val="00152608"/>
    <w:rsid w:val="0015495C"/>
    <w:rsid w:val="001551A2"/>
    <w:rsid w:val="0015526C"/>
    <w:rsid w:val="0015539B"/>
    <w:rsid w:val="00157372"/>
    <w:rsid w:val="0016006A"/>
    <w:rsid w:val="0016044E"/>
    <w:rsid w:val="001608ED"/>
    <w:rsid w:val="00160DF5"/>
    <w:rsid w:val="001636D5"/>
    <w:rsid w:val="00163C58"/>
    <w:rsid w:val="00163EEC"/>
    <w:rsid w:val="00165014"/>
    <w:rsid w:val="00167983"/>
    <w:rsid w:val="001679FD"/>
    <w:rsid w:val="0017100B"/>
    <w:rsid w:val="00171F68"/>
    <w:rsid w:val="00177369"/>
    <w:rsid w:val="001775C4"/>
    <w:rsid w:val="001778DC"/>
    <w:rsid w:val="00177ED9"/>
    <w:rsid w:val="0018017B"/>
    <w:rsid w:val="00181069"/>
    <w:rsid w:val="00184EF7"/>
    <w:rsid w:val="00185A40"/>
    <w:rsid w:val="001860A0"/>
    <w:rsid w:val="00186DD2"/>
    <w:rsid w:val="0019227A"/>
    <w:rsid w:val="00195650"/>
    <w:rsid w:val="001969C8"/>
    <w:rsid w:val="001977C8"/>
    <w:rsid w:val="00197C7B"/>
    <w:rsid w:val="001A1B88"/>
    <w:rsid w:val="001A1F92"/>
    <w:rsid w:val="001A2382"/>
    <w:rsid w:val="001A34F0"/>
    <w:rsid w:val="001A38C1"/>
    <w:rsid w:val="001A68F4"/>
    <w:rsid w:val="001A6CB0"/>
    <w:rsid w:val="001B0D27"/>
    <w:rsid w:val="001B1D9D"/>
    <w:rsid w:val="001B1FB4"/>
    <w:rsid w:val="001B2FCB"/>
    <w:rsid w:val="001B3D7B"/>
    <w:rsid w:val="001B415E"/>
    <w:rsid w:val="001B44C8"/>
    <w:rsid w:val="001B511A"/>
    <w:rsid w:val="001B57B0"/>
    <w:rsid w:val="001B5BC5"/>
    <w:rsid w:val="001B6380"/>
    <w:rsid w:val="001B6CDE"/>
    <w:rsid w:val="001B7CA3"/>
    <w:rsid w:val="001C022C"/>
    <w:rsid w:val="001C111C"/>
    <w:rsid w:val="001C1982"/>
    <w:rsid w:val="001C2AB9"/>
    <w:rsid w:val="001C2DD3"/>
    <w:rsid w:val="001C4A8B"/>
    <w:rsid w:val="001C5F62"/>
    <w:rsid w:val="001C6466"/>
    <w:rsid w:val="001C6DB9"/>
    <w:rsid w:val="001C6FB6"/>
    <w:rsid w:val="001D01AF"/>
    <w:rsid w:val="001D1842"/>
    <w:rsid w:val="001D1EAA"/>
    <w:rsid w:val="001D2965"/>
    <w:rsid w:val="001D4FA8"/>
    <w:rsid w:val="001D504E"/>
    <w:rsid w:val="001D6F72"/>
    <w:rsid w:val="001D711B"/>
    <w:rsid w:val="001E0B57"/>
    <w:rsid w:val="001E0E99"/>
    <w:rsid w:val="001E130A"/>
    <w:rsid w:val="001E1A4D"/>
    <w:rsid w:val="001E3038"/>
    <w:rsid w:val="001E35AF"/>
    <w:rsid w:val="001E3784"/>
    <w:rsid w:val="001E41F3"/>
    <w:rsid w:val="001E4AA3"/>
    <w:rsid w:val="001E50E2"/>
    <w:rsid w:val="001E572D"/>
    <w:rsid w:val="001E6065"/>
    <w:rsid w:val="001E73BD"/>
    <w:rsid w:val="001E7450"/>
    <w:rsid w:val="001E7D40"/>
    <w:rsid w:val="001F0042"/>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6C3"/>
    <w:rsid w:val="00217534"/>
    <w:rsid w:val="00220898"/>
    <w:rsid w:val="002214AD"/>
    <w:rsid w:val="0022182B"/>
    <w:rsid w:val="00223223"/>
    <w:rsid w:val="00223971"/>
    <w:rsid w:val="0022418F"/>
    <w:rsid w:val="0022499C"/>
    <w:rsid w:val="00224B6C"/>
    <w:rsid w:val="00224D88"/>
    <w:rsid w:val="00225BF4"/>
    <w:rsid w:val="00225EF8"/>
    <w:rsid w:val="002261DC"/>
    <w:rsid w:val="002263AA"/>
    <w:rsid w:val="00226AF5"/>
    <w:rsid w:val="002277A5"/>
    <w:rsid w:val="002313BF"/>
    <w:rsid w:val="00231E54"/>
    <w:rsid w:val="002321E8"/>
    <w:rsid w:val="002322F7"/>
    <w:rsid w:val="002323C1"/>
    <w:rsid w:val="00232E93"/>
    <w:rsid w:val="0023358B"/>
    <w:rsid w:val="0023360F"/>
    <w:rsid w:val="00234668"/>
    <w:rsid w:val="00234797"/>
    <w:rsid w:val="00234F69"/>
    <w:rsid w:val="00235251"/>
    <w:rsid w:val="00235B4C"/>
    <w:rsid w:val="00236705"/>
    <w:rsid w:val="0023683D"/>
    <w:rsid w:val="002376A3"/>
    <w:rsid w:val="002379A1"/>
    <w:rsid w:val="00241AD4"/>
    <w:rsid w:val="0024335F"/>
    <w:rsid w:val="002434D8"/>
    <w:rsid w:val="00243BC1"/>
    <w:rsid w:val="00244332"/>
    <w:rsid w:val="00244DAA"/>
    <w:rsid w:val="00245042"/>
    <w:rsid w:val="00245B23"/>
    <w:rsid w:val="00246DE8"/>
    <w:rsid w:val="0025022A"/>
    <w:rsid w:val="00250854"/>
    <w:rsid w:val="0025228F"/>
    <w:rsid w:val="002530BE"/>
    <w:rsid w:val="0025315D"/>
    <w:rsid w:val="00253B97"/>
    <w:rsid w:val="0025597A"/>
    <w:rsid w:val="00257195"/>
    <w:rsid w:val="002578D8"/>
    <w:rsid w:val="002613A5"/>
    <w:rsid w:val="00267881"/>
    <w:rsid w:val="00271E3A"/>
    <w:rsid w:val="002723F2"/>
    <w:rsid w:val="00273821"/>
    <w:rsid w:val="00273FC1"/>
    <w:rsid w:val="00274E67"/>
    <w:rsid w:val="00275D12"/>
    <w:rsid w:val="00276CD2"/>
    <w:rsid w:val="00277A1E"/>
    <w:rsid w:val="0028062F"/>
    <w:rsid w:val="002808AD"/>
    <w:rsid w:val="00280FEC"/>
    <w:rsid w:val="00281EB0"/>
    <w:rsid w:val="0028456D"/>
    <w:rsid w:val="002846F3"/>
    <w:rsid w:val="00285749"/>
    <w:rsid w:val="0028675B"/>
    <w:rsid w:val="002873B5"/>
    <w:rsid w:val="00290B11"/>
    <w:rsid w:val="002928C7"/>
    <w:rsid w:val="00292D61"/>
    <w:rsid w:val="00292EAA"/>
    <w:rsid w:val="002933C2"/>
    <w:rsid w:val="002934AE"/>
    <w:rsid w:val="00293BAB"/>
    <w:rsid w:val="00293D64"/>
    <w:rsid w:val="00293D85"/>
    <w:rsid w:val="002952E2"/>
    <w:rsid w:val="00295352"/>
    <w:rsid w:val="0029573B"/>
    <w:rsid w:val="002959FF"/>
    <w:rsid w:val="00295C05"/>
    <w:rsid w:val="00295D94"/>
    <w:rsid w:val="002962CA"/>
    <w:rsid w:val="00296E7A"/>
    <w:rsid w:val="002A3934"/>
    <w:rsid w:val="002A4C84"/>
    <w:rsid w:val="002A5191"/>
    <w:rsid w:val="002A622D"/>
    <w:rsid w:val="002A6FBE"/>
    <w:rsid w:val="002B1276"/>
    <w:rsid w:val="002B1C9E"/>
    <w:rsid w:val="002B1E85"/>
    <w:rsid w:val="002B355F"/>
    <w:rsid w:val="002B37CE"/>
    <w:rsid w:val="002B4A9F"/>
    <w:rsid w:val="002B565A"/>
    <w:rsid w:val="002B57C3"/>
    <w:rsid w:val="002B59FE"/>
    <w:rsid w:val="002B689A"/>
    <w:rsid w:val="002B6CC3"/>
    <w:rsid w:val="002B7766"/>
    <w:rsid w:val="002B782F"/>
    <w:rsid w:val="002C0977"/>
    <w:rsid w:val="002C24E5"/>
    <w:rsid w:val="002C28CD"/>
    <w:rsid w:val="002C3F9C"/>
    <w:rsid w:val="002C4BB7"/>
    <w:rsid w:val="002C5758"/>
    <w:rsid w:val="002C5BCD"/>
    <w:rsid w:val="002C63B6"/>
    <w:rsid w:val="002C7216"/>
    <w:rsid w:val="002C73CF"/>
    <w:rsid w:val="002C7B02"/>
    <w:rsid w:val="002C7F94"/>
    <w:rsid w:val="002D1D19"/>
    <w:rsid w:val="002D2931"/>
    <w:rsid w:val="002D32AD"/>
    <w:rsid w:val="002D3445"/>
    <w:rsid w:val="002D3EB1"/>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EF6"/>
    <w:rsid w:val="002E4216"/>
    <w:rsid w:val="002E4C5F"/>
    <w:rsid w:val="002E5A45"/>
    <w:rsid w:val="002E5AD8"/>
    <w:rsid w:val="002E5E1A"/>
    <w:rsid w:val="002E6B72"/>
    <w:rsid w:val="002E72E5"/>
    <w:rsid w:val="002E74B9"/>
    <w:rsid w:val="002F03BC"/>
    <w:rsid w:val="002F1887"/>
    <w:rsid w:val="002F1E63"/>
    <w:rsid w:val="002F4309"/>
    <w:rsid w:val="002F4657"/>
    <w:rsid w:val="002F55B2"/>
    <w:rsid w:val="002F657F"/>
    <w:rsid w:val="002F6B54"/>
    <w:rsid w:val="002F7A88"/>
    <w:rsid w:val="003001D0"/>
    <w:rsid w:val="00302459"/>
    <w:rsid w:val="003028B2"/>
    <w:rsid w:val="00303421"/>
    <w:rsid w:val="0030355C"/>
    <w:rsid w:val="00303DCF"/>
    <w:rsid w:val="003045A8"/>
    <w:rsid w:val="00305706"/>
    <w:rsid w:val="0030591C"/>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31DE"/>
    <w:rsid w:val="00323AE2"/>
    <w:rsid w:val="00324E7A"/>
    <w:rsid w:val="00325769"/>
    <w:rsid w:val="00325B85"/>
    <w:rsid w:val="00326166"/>
    <w:rsid w:val="00326C1A"/>
    <w:rsid w:val="00327C4D"/>
    <w:rsid w:val="00327C80"/>
    <w:rsid w:val="0033143D"/>
    <w:rsid w:val="00331D74"/>
    <w:rsid w:val="00332B0C"/>
    <w:rsid w:val="00333B90"/>
    <w:rsid w:val="00334296"/>
    <w:rsid w:val="00334763"/>
    <w:rsid w:val="00334BBB"/>
    <w:rsid w:val="00336954"/>
    <w:rsid w:val="003371C6"/>
    <w:rsid w:val="00337E5B"/>
    <w:rsid w:val="00340FC5"/>
    <w:rsid w:val="00341115"/>
    <w:rsid w:val="00342A3B"/>
    <w:rsid w:val="00342E26"/>
    <w:rsid w:val="00342E73"/>
    <w:rsid w:val="003436A3"/>
    <w:rsid w:val="00343FB8"/>
    <w:rsid w:val="00344C78"/>
    <w:rsid w:val="003452B6"/>
    <w:rsid w:val="00347361"/>
    <w:rsid w:val="0035052F"/>
    <w:rsid w:val="00351711"/>
    <w:rsid w:val="00351B7B"/>
    <w:rsid w:val="00351BCD"/>
    <w:rsid w:val="00352A6B"/>
    <w:rsid w:val="0035378A"/>
    <w:rsid w:val="00353A10"/>
    <w:rsid w:val="00355891"/>
    <w:rsid w:val="003558FA"/>
    <w:rsid w:val="00355E3A"/>
    <w:rsid w:val="00355E72"/>
    <w:rsid w:val="003561A9"/>
    <w:rsid w:val="003577C4"/>
    <w:rsid w:val="00357A1A"/>
    <w:rsid w:val="00360667"/>
    <w:rsid w:val="00360694"/>
    <w:rsid w:val="003616A4"/>
    <w:rsid w:val="00361D36"/>
    <w:rsid w:val="003621A3"/>
    <w:rsid w:val="00363FF1"/>
    <w:rsid w:val="003643D7"/>
    <w:rsid w:val="00366FA1"/>
    <w:rsid w:val="00367757"/>
    <w:rsid w:val="0037004C"/>
    <w:rsid w:val="003703CB"/>
    <w:rsid w:val="00370920"/>
    <w:rsid w:val="0037119B"/>
    <w:rsid w:val="003716D6"/>
    <w:rsid w:val="00371EED"/>
    <w:rsid w:val="003724A8"/>
    <w:rsid w:val="00372A7D"/>
    <w:rsid w:val="00373E10"/>
    <w:rsid w:val="0037427C"/>
    <w:rsid w:val="00376212"/>
    <w:rsid w:val="00380197"/>
    <w:rsid w:val="00380EBB"/>
    <w:rsid w:val="0038156D"/>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97BD2"/>
    <w:rsid w:val="003A2E9C"/>
    <w:rsid w:val="003A38B6"/>
    <w:rsid w:val="003A41E4"/>
    <w:rsid w:val="003A4FE1"/>
    <w:rsid w:val="003A557A"/>
    <w:rsid w:val="003A6D6C"/>
    <w:rsid w:val="003B3117"/>
    <w:rsid w:val="003B4393"/>
    <w:rsid w:val="003B5800"/>
    <w:rsid w:val="003B7C7F"/>
    <w:rsid w:val="003C0A90"/>
    <w:rsid w:val="003C1312"/>
    <w:rsid w:val="003C3310"/>
    <w:rsid w:val="003C4C53"/>
    <w:rsid w:val="003C4F4F"/>
    <w:rsid w:val="003C6D51"/>
    <w:rsid w:val="003C7216"/>
    <w:rsid w:val="003D0F1F"/>
    <w:rsid w:val="003D17A2"/>
    <w:rsid w:val="003D1A37"/>
    <w:rsid w:val="003D4B4C"/>
    <w:rsid w:val="003D4CBF"/>
    <w:rsid w:val="003D5DCB"/>
    <w:rsid w:val="003D6692"/>
    <w:rsid w:val="003D6F36"/>
    <w:rsid w:val="003E0E02"/>
    <w:rsid w:val="003E0E80"/>
    <w:rsid w:val="003E1ED1"/>
    <w:rsid w:val="003E2447"/>
    <w:rsid w:val="003E30E1"/>
    <w:rsid w:val="003E3ABC"/>
    <w:rsid w:val="003E47BE"/>
    <w:rsid w:val="003E4B0C"/>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055"/>
    <w:rsid w:val="00402318"/>
    <w:rsid w:val="0040734E"/>
    <w:rsid w:val="00407AFD"/>
    <w:rsid w:val="00407F9F"/>
    <w:rsid w:val="004122AC"/>
    <w:rsid w:val="00412FCE"/>
    <w:rsid w:val="004131D9"/>
    <w:rsid w:val="0041390E"/>
    <w:rsid w:val="00414BB3"/>
    <w:rsid w:val="00415963"/>
    <w:rsid w:val="0041669D"/>
    <w:rsid w:val="00416961"/>
    <w:rsid w:val="00416AC5"/>
    <w:rsid w:val="004201F7"/>
    <w:rsid w:val="00420B4B"/>
    <w:rsid w:val="00421EAB"/>
    <w:rsid w:val="0042735E"/>
    <w:rsid w:val="00431828"/>
    <w:rsid w:val="00431D81"/>
    <w:rsid w:val="00433E63"/>
    <w:rsid w:val="00434BE2"/>
    <w:rsid w:val="00435C19"/>
    <w:rsid w:val="00435C42"/>
    <w:rsid w:val="004360B5"/>
    <w:rsid w:val="00437000"/>
    <w:rsid w:val="00437A99"/>
    <w:rsid w:val="00444983"/>
    <w:rsid w:val="00444F8C"/>
    <w:rsid w:val="004453C9"/>
    <w:rsid w:val="00445A1C"/>
    <w:rsid w:val="0044674B"/>
    <w:rsid w:val="00446771"/>
    <w:rsid w:val="004474DB"/>
    <w:rsid w:val="00450877"/>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3D2"/>
    <w:rsid w:val="004678D4"/>
    <w:rsid w:val="0047197D"/>
    <w:rsid w:val="00471C06"/>
    <w:rsid w:val="00472352"/>
    <w:rsid w:val="004736B9"/>
    <w:rsid w:val="00473B6E"/>
    <w:rsid w:val="0047550E"/>
    <w:rsid w:val="00475FA8"/>
    <w:rsid w:val="004761B3"/>
    <w:rsid w:val="00476F6B"/>
    <w:rsid w:val="0047739E"/>
    <w:rsid w:val="00481EE2"/>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0A5"/>
    <w:rsid w:val="004A057E"/>
    <w:rsid w:val="004A1824"/>
    <w:rsid w:val="004A2817"/>
    <w:rsid w:val="004A2EF8"/>
    <w:rsid w:val="004A35BF"/>
    <w:rsid w:val="004A3677"/>
    <w:rsid w:val="004A49E9"/>
    <w:rsid w:val="004A58B2"/>
    <w:rsid w:val="004A66C7"/>
    <w:rsid w:val="004A6E92"/>
    <w:rsid w:val="004A715A"/>
    <w:rsid w:val="004A724B"/>
    <w:rsid w:val="004A7C06"/>
    <w:rsid w:val="004B3079"/>
    <w:rsid w:val="004B3D21"/>
    <w:rsid w:val="004B4C38"/>
    <w:rsid w:val="004B5426"/>
    <w:rsid w:val="004B5622"/>
    <w:rsid w:val="004B73E3"/>
    <w:rsid w:val="004C14E9"/>
    <w:rsid w:val="004C1718"/>
    <w:rsid w:val="004C4FA4"/>
    <w:rsid w:val="004C5480"/>
    <w:rsid w:val="004C5649"/>
    <w:rsid w:val="004C702B"/>
    <w:rsid w:val="004C71D0"/>
    <w:rsid w:val="004C7705"/>
    <w:rsid w:val="004D0597"/>
    <w:rsid w:val="004D221A"/>
    <w:rsid w:val="004D244F"/>
    <w:rsid w:val="004D5606"/>
    <w:rsid w:val="004D6157"/>
    <w:rsid w:val="004D679B"/>
    <w:rsid w:val="004D7D50"/>
    <w:rsid w:val="004E118E"/>
    <w:rsid w:val="004E1860"/>
    <w:rsid w:val="004E1D68"/>
    <w:rsid w:val="004E22D6"/>
    <w:rsid w:val="004E2F07"/>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A31"/>
    <w:rsid w:val="00502CE9"/>
    <w:rsid w:val="00503992"/>
    <w:rsid w:val="00504ABB"/>
    <w:rsid w:val="00504E75"/>
    <w:rsid w:val="005058E9"/>
    <w:rsid w:val="00506CEC"/>
    <w:rsid w:val="00510F75"/>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23F3"/>
    <w:rsid w:val="00522A48"/>
    <w:rsid w:val="00523857"/>
    <w:rsid w:val="00523AFB"/>
    <w:rsid w:val="00523B56"/>
    <w:rsid w:val="005242AC"/>
    <w:rsid w:val="005266F6"/>
    <w:rsid w:val="00526805"/>
    <w:rsid w:val="00526910"/>
    <w:rsid w:val="0052757D"/>
    <w:rsid w:val="0052770D"/>
    <w:rsid w:val="00527855"/>
    <w:rsid w:val="005304D0"/>
    <w:rsid w:val="00530D6B"/>
    <w:rsid w:val="00531843"/>
    <w:rsid w:val="00531C66"/>
    <w:rsid w:val="00531FFE"/>
    <w:rsid w:val="005325DA"/>
    <w:rsid w:val="00532F2B"/>
    <w:rsid w:val="005330EE"/>
    <w:rsid w:val="00534811"/>
    <w:rsid w:val="005357B3"/>
    <w:rsid w:val="005365BE"/>
    <w:rsid w:val="0054059A"/>
    <w:rsid w:val="00541256"/>
    <w:rsid w:val="0054262E"/>
    <w:rsid w:val="00543AB5"/>
    <w:rsid w:val="0054438E"/>
    <w:rsid w:val="005456E5"/>
    <w:rsid w:val="00546A87"/>
    <w:rsid w:val="00546EF4"/>
    <w:rsid w:val="0054785C"/>
    <w:rsid w:val="005501A1"/>
    <w:rsid w:val="00550DD0"/>
    <w:rsid w:val="00551346"/>
    <w:rsid w:val="00551C3E"/>
    <w:rsid w:val="00551DDD"/>
    <w:rsid w:val="00552D60"/>
    <w:rsid w:val="0055310F"/>
    <w:rsid w:val="00553B83"/>
    <w:rsid w:val="005546C7"/>
    <w:rsid w:val="00555282"/>
    <w:rsid w:val="005554DB"/>
    <w:rsid w:val="005566DD"/>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2F0C"/>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8AD"/>
    <w:rsid w:val="005A2C0F"/>
    <w:rsid w:val="005A3E77"/>
    <w:rsid w:val="005A5317"/>
    <w:rsid w:val="005A5418"/>
    <w:rsid w:val="005A5B67"/>
    <w:rsid w:val="005A6F63"/>
    <w:rsid w:val="005A77C6"/>
    <w:rsid w:val="005B0621"/>
    <w:rsid w:val="005B142A"/>
    <w:rsid w:val="005B17D5"/>
    <w:rsid w:val="005B21D8"/>
    <w:rsid w:val="005B286F"/>
    <w:rsid w:val="005B288E"/>
    <w:rsid w:val="005B5098"/>
    <w:rsid w:val="005B57AD"/>
    <w:rsid w:val="005B5A6A"/>
    <w:rsid w:val="005B662F"/>
    <w:rsid w:val="005B79EA"/>
    <w:rsid w:val="005C0B1C"/>
    <w:rsid w:val="005C25B7"/>
    <w:rsid w:val="005C25DC"/>
    <w:rsid w:val="005C3EA0"/>
    <w:rsid w:val="005C4641"/>
    <w:rsid w:val="005C51EE"/>
    <w:rsid w:val="005C5CC5"/>
    <w:rsid w:val="005C7656"/>
    <w:rsid w:val="005D0520"/>
    <w:rsid w:val="005D1877"/>
    <w:rsid w:val="005D1DAC"/>
    <w:rsid w:val="005D2E91"/>
    <w:rsid w:val="005D34B6"/>
    <w:rsid w:val="005D38FB"/>
    <w:rsid w:val="005D46A2"/>
    <w:rsid w:val="005D5A2E"/>
    <w:rsid w:val="005D7869"/>
    <w:rsid w:val="005E0079"/>
    <w:rsid w:val="005E066C"/>
    <w:rsid w:val="005E22A4"/>
    <w:rsid w:val="005E2C44"/>
    <w:rsid w:val="005E300B"/>
    <w:rsid w:val="005E3280"/>
    <w:rsid w:val="005E3FD5"/>
    <w:rsid w:val="005E5A4E"/>
    <w:rsid w:val="005E64AF"/>
    <w:rsid w:val="005E64D8"/>
    <w:rsid w:val="005E7C5D"/>
    <w:rsid w:val="005F0E08"/>
    <w:rsid w:val="005F1896"/>
    <w:rsid w:val="005F48CD"/>
    <w:rsid w:val="005F7AE6"/>
    <w:rsid w:val="00600BB7"/>
    <w:rsid w:val="00600E5D"/>
    <w:rsid w:val="006012B9"/>
    <w:rsid w:val="00602547"/>
    <w:rsid w:val="006050F1"/>
    <w:rsid w:val="00606F7E"/>
    <w:rsid w:val="00607113"/>
    <w:rsid w:val="0060743C"/>
    <w:rsid w:val="006079DE"/>
    <w:rsid w:val="00610758"/>
    <w:rsid w:val="0061083C"/>
    <w:rsid w:val="00610FD4"/>
    <w:rsid w:val="0061138D"/>
    <w:rsid w:val="00611D7A"/>
    <w:rsid w:val="00614781"/>
    <w:rsid w:val="00615149"/>
    <w:rsid w:val="00615C80"/>
    <w:rsid w:val="00615EEE"/>
    <w:rsid w:val="006209D5"/>
    <w:rsid w:val="00620B0F"/>
    <w:rsid w:val="00621D26"/>
    <w:rsid w:val="00622936"/>
    <w:rsid w:val="00622DD3"/>
    <w:rsid w:val="00623FA7"/>
    <w:rsid w:val="00625940"/>
    <w:rsid w:val="00625CEF"/>
    <w:rsid w:val="00626E69"/>
    <w:rsid w:val="0062772E"/>
    <w:rsid w:val="00627890"/>
    <w:rsid w:val="00627D95"/>
    <w:rsid w:val="00630165"/>
    <w:rsid w:val="006302A6"/>
    <w:rsid w:val="00630D2E"/>
    <w:rsid w:val="00631181"/>
    <w:rsid w:val="006332B2"/>
    <w:rsid w:val="0063381B"/>
    <w:rsid w:val="006345A2"/>
    <w:rsid w:val="00634784"/>
    <w:rsid w:val="006349EE"/>
    <w:rsid w:val="00634C72"/>
    <w:rsid w:val="00635D14"/>
    <w:rsid w:val="006407A8"/>
    <w:rsid w:val="00641134"/>
    <w:rsid w:val="0064161B"/>
    <w:rsid w:val="006418C7"/>
    <w:rsid w:val="006429F8"/>
    <w:rsid w:val="006438A5"/>
    <w:rsid w:val="006439F7"/>
    <w:rsid w:val="00643D70"/>
    <w:rsid w:val="00643FDE"/>
    <w:rsid w:val="0064476B"/>
    <w:rsid w:val="00645D97"/>
    <w:rsid w:val="00646458"/>
    <w:rsid w:val="00647E1E"/>
    <w:rsid w:val="00651440"/>
    <w:rsid w:val="00652E41"/>
    <w:rsid w:val="00653D47"/>
    <w:rsid w:val="0065407D"/>
    <w:rsid w:val="00654A1C"/>
    <w:rsid w:val="0065609F"/>
    <w:rsid w:val="00656298"/>
    <w:rsid w:val="00657D6B"/>
    <w:rsid w:val="00657FAF"/>
    <w:rsid w:val="0066041B"/>
    <w:rsid w:val="00661F1C"/>
    <w:rsid w:val="00662D8D"/>
    <w:rsid w:val="006631D6"/>
    <w:rsid w:val="006631D9"/>
    <w:rsid w:val="00663FAA"/>
    <w:rsid w:val="006645D7"/>
    <w:rsid w:val="00664ACD"/>
    <w:rsid w:val="00664C7E"/>
    <w:rsid w:val="0066605D"/>
    <w:rsid w:val="006660C6"/>
    <w:rsid w:val="00666395"/>
    <w:rsid w:val="00666DD8"/>
    <w:rsid w:val="006705F0"/>
    <w:rsid w:val="00670B5A"/>
    <w:rsid w:val="00670B7C"/>
    <w:rsid w:val="00670E91"/>
    <w:rsid w:val="00671283"/>
    <w:rsid w:val="006726F6"/>
    <w:rsid w:val="00673A53"/>
    <w:rsid w:val="00673B4E"/>
    <w:rsid w:val="00673F38"/>
    <w:rsid w:val="00674A87"/>
    <w:rsid w:val="006765FF"/>
    <w:rsid w:val="00681497"/>
    <w:rsid w:val="00681869"/>
    <w:rsid w:val="0068295E"/>
    <w:rsid w:val="00683590"/>
    <w:rsid w:val="00683A98"/>
    <w:rsid w:val="0068422A"/>
    <w:rsid w:val="006853A9"/>
    <w:rsid w:val="00685676"/>
    <w:rsid w:val="00685CB5"/>
    <w:rsid w:val="00686727"/>
    <w:rsid w:val="0068764D"/>
    <w:rsid w:val="006906C2"/>
    <w:rsid w:val="00690D77"/>
    <w:rsid w:val="00692C2A"/>
    <w:rsid w:val="00693A52"/>
    <w:rsid w:val="00694F02"/>
    <w:rsid w:val="006950CA"/>
    <w:rsid w:val="00696285"/>
    <w:rsid w:val="006A443D"/>
    <w:rsid w:val="006A4BC4"/>
    <w:rsid w:val="006A664F"/>
    <w:rsid w:val="006A6838"/>
    <w:rsid w:val="006A6996"/>
    <w:rsid w:val="006A6C31"/>
    <w:rsid w:val="006A7A97"/>
    <w:rsid w:val="006B007A"/>
    <w:rsid w:val="006B178C"/>
    <w:rsid w:val="006B1CA7"/>
    <w:rsid w:val="006B2F6F"/>
    <w:rsid w:val="006B4EF4"/>
    <w:rsid w:val="006B5246"/>
    <w:rsid w:val="006B6D17"/>
    <w:rsid w:val="006C09F2"/>
    <w:rsid w:val="006C0EE6"/>
    <w:rsid w:val="006C34AD"/>
    <w:rsid w:val="006C366D"/>
    <w:rsid w:val="006C3E60"/>
    <w:rsid w:val="006C6CCF"/>
    <w:rsid w:val="006C73D1"/>
    <w:rsid w:val="006C76A0"/>
    <w:rsid w:val="006D0082"/>
    <w:rsid w:val="006D059C"/>
    <w:rsid w:val="006D0D08"/>
    <w:rsid w:val="006D1E5C"/>
    <w:rsid w:val="006D3886"/>
    <w:rsid w:val="006D39AD"/>
    <w:rsid w:val="006D4114"/>
    <w:rsid w:val="006D610E"/>
    <w:rsid w:val="006D6B98"/>
    <w:rsid w:val="006D6FC7"/>
    <w:rsid w:val="006E0AF8"/>
    <w:rsid w:val="006E0B67"/>
    <w:rsid w:val="006E0CB0"/>
    <w:rsid w:val="006E0DB9"/>
    <w:rsid w:val="006E208E"/>
    <w:rsid w:val="006E21E4"/>
    <w:rsid w:val="006E3A1C"/>
    <w:rsid w:val="006E46B3"/>
    <w:rsid w:val="006E59BA"/>
    <w:rsid w:val="006F1B39"/>
    <w:rsid w:val="006F1D76"/>
    <w:rsid w:val="006F1D79"/>
    <w:rsid w:val="006F495F"/>
    <w:rsid w:val="006F4DAF"/>
    <w:rsid w:val="006F6281"/>
    <w:rsid w:val="006F6366"/>
    <w:rsid w:val="006F6858"/>
    <w:rsid w:val="006F6A7E"/>
    <w:rsid w:val="006F6EDB"/>
    <w:rsid w:val="006F6F67"/>
    <w:rsid w:val="006F736D"/>
    <w:rsid w:val="006F7573"/>
    <w:rsid w:val="006F77CF"/>
    <w:rsid w:val="006F7ADA"/>
    <w:rsid w:val="007002B0"/>
    <w:rsid w:val="00700BE2"/>
    <w:rsid w:val="00702276"/>
    <w:rsid w:val="00702820"/>
    <w:rsid w:val="0070283A"/>
    <w:rsid w:val="00703478"/>
    <w:rsid w:val="00703C6B"/>
    <w:rsid w:val="00703CB7"/>
    <w:rsid w:val="00703F1B"/>
    <w:rsid w:val="00705FA1"/>
    <w:rsid w:val="007060C9"/>
    <w:rsid w:val="007060CD"/>
    <w:rsid w:val="00707064"/>
    <w:rsid w:val="00707617"/>
    <w:rsid w:val="00707D3A"/>
    <w:rsid w:val="0071066D"/>
    <w:rsid w:val="007125B7"/>
    <w:rsid w:val="00712AA2"/>
    <w:rsid w:val="00712F5A"/>
    <w:rsid w:val="007132D7"/>
    <w:rsid w:val="007136BA"/>
    <w:rsid w:val="007156C4"/>
    <w:rsid w:val="00716DF9"/>
    <w:rsid w:val="007174EE"/>
    <w:rsid w:val="00720AED"/>
    <w:rsid w:val="00720CE4"/>
    <w:rsid w:val="00721BB2"/>
    <w:rsid w:val="00722598"/>
    <w:rsid w:val="007237E8"/>
    <w:rsid w:val="00726AB8"/>
    <w:rsid w:val="00726B94"/>
    <w:rsid w:val="007277FE"/>
    <w:rsid w:val="00727B43"/>
    <w:rsid w:val="007304DD"/>
    <w:rsid w:val="007310F2"/>
    <w:rsid w:val="007316DF"/>
    <w:rsid w:val="007320A6"/>
    <w:rsid w:val="00732E28"/>
    <w:rsid w:val="00733013"/>
    <w:rsid w:val="0073341C"/>
    <w:rsid w:val="00733AFE"/>
    <w:rsid w:val="00733CFD"/>
    <w:rsid w:val="00733D85"/>
    <w:rsid w:val="00734951"/>
    <w:rsid w:val="007359D7"/>
    <w:rsid w:val="00735A55"/>
    <w:rsid w:val="007378BA"/>
    <w:rsid w:val="0074377F"/>
    <w:rsid w:val="00744523"/>
    <w:rsid w:val="00746360"/>
    <w:rsid w:val="007464A1"/>
    <w:rsid w:val="00746768"/>
    <w:rsid w:val="007468E1"/>
    <w:rsid w:val="00746DAC"/>
    <w:rsid w:val="007503B9"/>
    <w:rsid w:val="007506E8"/>
    <w:rsid w:val="00751FA3"/>
    <w:rsid w:val="0075286F"/>
    <w:rsid w:val="007538D1"/>
    <w:rsid w:val="00753A02"/>
    <w:rsid w:val="0075402D"/>
    <w:rsid w:val="00754097"/>
    <w:rsid w:val="0075417D"/>
    <w:rsid w:val="007553D2"/>
    <w:rsid w:val="00761AD4"/>
    <w:rsid w:val="00763130"/>
    <w:rsid w:val="00764D85"/>
    <w:rsid w:val="007652AA"/>
    <w:rsid w:val="007652C9"/>
    <w:rsid w:val="00765492"/>
    <w:rsid w:val="007659A7"/>
    <w:rsid w:val="00766154"/>
    <w:rsid w:val="0076643C"/>
    <w:rsid w:val="007678AB"/>
    <w:rsid w:val="007678C0"/>
    <w:rsid w:val="007700E9"/>
    <w:rsid w:val="0077113F"/>
    <w:rsid w:val="00771541"/>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93C"/>
    <w:rsid w:val="00781E7F"/>
    <w:rsid w:val="00783003"/>
    <w:rsid w:val="007831B3"/>
    <w:rsid w:val="00783551"/>
    <w:rsid w:val="00783E05"/>
    <w:rsid w:val="0078504E"/>
    <w:rsid w:val="0078572C"/>
    <w:rsid w:val="00785739"/>
    <w:rsid w:val="007922F8"/>
    <w:rsid w:val="0079287F"/>
    <w:rsid w:val="00792CD6"/>
    <w:rsid w:val="007931BA"/>
    <w:rsid w:val="0079342E"/>
    <w:rsid w:val="00793C86"/>
    <w:rsid w:val="0079442D"/>
    <w:rsid w:val="00794441"/>
    <w:rsid w:val="00795E88"/>
    <w:rsid w:val="00796155"/>
    <w:rsid w:val="00796522"/>
    <w:rsid w:val="00796B2F"/>
    <w:rsid w:val="00796F3F"/>
    <w:rsid w:val="0079730E"/>
    <w:rsid w:val="00797D98"/>
    <w:rsid w:val="007A3464"/>
    <w:rsid w:val="007A4999"/>
    <w:rsid w:val="007A4CD1"/>
    <w:rsid w:val="007A76A0"/>
    <w:rsid w:val="007B446A"/>
    <w:rsid w:val="007B512A"/>
    <w:rsid w:val="007B5967"/>
    <w:rsid w:val="007B6720"/>
    <w:rsid w:val="007B6C73"/>
    <w:rsid w:val="007B744C"/>
    <w:rsid w:val="007B74F1"/>
    <w:rsid w:val="007C1493"/>
    <w:rsid w:val="007C1ABF"/>
    <w:rsid w:val="007C2E06"/>
    <w:rsid w:val="007C31E4"/>
    <w:rsid w:val="007C377C"/>
    <w:rsid w:val="007C3D26"/>
    <w:rsid w:val="007C4F48"/>
    <w:rsid w:val="007C50C2"/>
    <w:rsid w:val="007C57C4"/>
    <w:rsid w:val="007C6B55"/>
    <w:rsid w:val="007D10FB"/>
    <w:rsid w:val="007D180C"/>
    <w:rsid w:val="007D1F62"/>
    <w:rsid w:val="007D36E2"/>
    <w:rsid w:val="007D36F1"/>
    <w:rsid w:val="007D3E81"/>
    <w:rsid w:val="007D4827"/>
    <w:rsid w:val="007D54F5"/>
    <w:rsid w:val="007D697F"/>
    <w:rsid w:val="007D6BB2"/>
    <w:rsid w:val="007D7072"/>
    <w:rsid w:val="007D78F4"/>
    <w:rsid w:val="007E06D6"/>
    <w:rsid w:val="007E2488"/>
    <w:rsid w:val="007E3B8F"/>
    <w:rsid w:val="007E6913"/>
    <w:rsid w:val="007E70E2"/>
    <w:rsid w:val="007E78C2"/>
    <w:rsid w:val="007E7FB5"/>
    <w:rsid w:val="007E7FB6"/>
    <w:rsid w:val="007F0E6B"/>
    <w:rsid w:val="007F11E8"/>
    <w:rsid w:val="007F12FC"/>
    <w:rsid w:val="007F1803"/>
    <w:rsid w:val="007F2759"/>
    <w:rsid w:val="007F4E74"/>
    <w:rsid w:val="007F5221"/>
    <w:rsid w:val="007F749D"/>
    <w:rsid w:val="007F750E"/>
    <w:rsid w:val="007F7A8D"/>
    <w:rsid w:val="007F7ACC"/>
    <w:rsid w:val="0080062C"/>
    <w:rsid w:val="00801B02"/>
    <w:rsid w:val="008026B0"/>
    <w:rsid w:val="008027E8"/>
    <w:rsid w:val="00804A7D"/>
    <w:rsid w:val="00807E69"/>
    <w:rsid w:val="00811EB2"/>
    <w:rsid w:val="00812BD5"/>
    <w:rsid w:val="00814156"/>
    <w:rsid w:val="00817FA3"/>
    <w:rsid w:val="00822F59"/>
    <w:rsid w:val="0082326C"/>
    <w:rsid w:val="008236A1"/>
    <w:rsid w:val="0082671B"/>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43A"/>
    <w:rsid w:val="008421D3"/>
    <w:rsid w:val="00842F5B"/>
    <w:rsid w:val="00843B67"/>
    <w:rsid w:val="0084422A"/>
    <w:rsid w:val="00845815"/>
    <w:rsid w:val="0084632B"/>
    <w:rsid w:val="00846E94"/>
    <w:rsid w:val="00847222"/>
    <w:rsid w:val="00847343"/>
    <w:rsid w:val="00850DCF"/>
    <w:rsid w:val="00850F36"/>
    <w:rsid w:val="00851F3D"/>
    <w:rsid w:val="008525BE"/>
    <w:rsid w:val="008537FC"/>
    <w:rsid w:val="00855B68"/>
    <w:rsid w:val="0085631C"/>
    <w:rsid w:val="0085641C"/>
    <w:rsid w:val="00857737"/>
    <w:rsid w:val="0086790E"/>
    <w:rsid w:val="00870999"/>
    <w:rsid w:val="0087285B"/>
    <w:rsid w:val="00872C69"/>
    <w:rsid w:val="00873AA0"/>
    <w:rsid w:val="00874647"/>
    <w:rsid w:val="00874E26"/>
    <w:rsid w:val="008809A6"/>
    <w:rsid w:val="0088193D"/>
    <w:rsid w:val="00881BC8"/>
    <w:rsid w:val="008838A3"/>
    <w:rsid w:val="00883DE9"/>
    <w:rsid w:val="00884DB8"/>
    <w:rsid w:val="00884E52"/>
    <w:rsid w:val="008851E6"/>
    <w:rsid w:val="008853CF"/>
    <w:rsid w:val="00885747"/>
    <w:rsid w:val="008860B9"/>
    <w:rsid w:val="00890994"/>
    <w:rsid w:val="00890C7C"/>
    <w:rsid w:val="00890F8C"/>
    <w:rsid w:val="008922C2"/>
    <w:rsid w:val="00892701"/>
    <w:rsid w:val="008946B7"/>
    <w:rsid w:val="00897872"/>
    <w:rsid w:val="008A0411"/>
    <w:rsid w:val="008A07B6"/>
    <w:rsid w:val="008A1912"/>
    <w:rsid w:val="008A2028"/>
    <w:rsid w:val="008A4B74"/>
    <w:rsid w:val="008A4CC0"/>
    <w:rsid w:val="008A58C6"/>
    <w:rsid w:val="008A598C"/>
    <w:rsid w:val="008A60C1"/>
    <w:rsid w:val="008A6681"/>
    <w:rsid w:val="008A6A6E"/>
    <w:rsid w:val="008A6E23"/>
    <w:rsid w:val="008A701C"/>
    <w:rsid w:val="008A7C51"/>
    <w:rsid w:val="008B03C4"/>
    <w:rsid w:val="008B0DF3"/>
    <w:rsid w:val="008B1A4E"/>
    <w:rsid w:val="008B2872"/>
    <w:rsid w:val="008B291E"/>
    <w:rsid w:val="008B5B95"/>
    <w:rsid w:val="008B6BBE"/>
    <w:rsid w:val="008B751B"/>
    <w:rsid w:val="008C0CFF"/>
    <w:rsid w:val="008C195A"/>
    <w:rsid w:val="008C1E98"/>
    <w:rsid w:val="008C2871"/>
    <w:rsid w:val="008C320D"/>
    <w:rsid w:val="008C53F3"/>
    <w:rsid w:val="008C7645"/>
    <w:rsid w:val="008C7845"/>
    <w:rsid w:val="008C78EE"/>
    <w:rsid w:val="008C7D0D"/>
    <w:rsid w:val="008D0901"/>
    <w:rsid w:val="008D1335"/>
    <w:rsid w:val="008D1CC6"/>
    <w:rsid w:val="008D218A"/>
    <w:rsid w:val="008D2776"/>
    <w:rsid w:val="008D2C81"/>
    <w:rsid w:val="008D4F1C"/>
    <w:rsid w:val="008D54BC"/>
    <w:rsid w:val="008D54D3"/>
    <w:rsid w:val="008D5591"/>
    <w:rsid w:val="008D5FA9"/>
    <w:rsid w:val="008D5FF6"/>
    <w:rsid w:val="008D62F9"/>
    <w:rsid w:val="008D665E"/>
    <w:rsid w:val="008D6B8C"/>
    <w:rsid w:val="008E0711"/>
    <w:rsid w:val="008E0875"/>
    <w:rsid w:val="008E120E"/>
    <w:rsid w:val="008E317F"/>
    <w:rsid w:val="008E42A0"/>
    <w:rsid w:val="008E43BF"/>
    <w:rsid w:val="008E4643"/>
    <w:rsid w:val="008E48DB"/>
    <w:rsid w:val="008E5CF9"/>
    <w:rsid w:val="008E5FA4"/>
    <w:rsid w:val="008E726F"/>
    <w:rsid w:val="008E79CD"/>
    <w:rsid w:val="008E7DBA"/>
    <w:rsid w:val="008F1578"/>
    <w:rsid w:val="008F1DD5"/>
    <w:rsid w:val="008F2B18"/>
    <w:rsid w:val="008F2E09"/>
    <w:rsid w:val="008F2E96"/>
    <w:rsid w:val="008F316F"/>
    <w:rsid w:val="008F3493"/>
    <w:rsid w:val="008F3C0D"/>
    <w:rsid w:val="008F4441"/>
    <w:rsid w:val="008F453F"/>
    <w:rsid w:val="008F48DA"/>
    <w:rsid w:val="008F5B85"/>
    <w:rsid w:val="008F77B1"/>
    <w:rsid w:val="008F797E"/>
    <w:rsid w:val="008F7CD0"/>
    <w:rsid w:val="00900ECE"/>
    <w:rsid w:val="009029D6"/>
    <w:rsid w:val="009031F0"/>
    <w:rsid w:val="009035C5"/>
    <w:rsid w:val="00904758"/>
    <w:rsid w:val="00904A5A"/>
    <w:rsid w:val="009051C8"/>
    <w:rsid w:val="00905409"/>
    <w:rsid w:val="00905501"/>
    <w:rsid w:val="00905879"/>
    <w:rsid w:val="00905B1B"/>
    <w:rsid w:val="0090710A"/>
    <w:rsid w:val="00910004"/>
    <w:rsid w:val="009118A8"/>
    <w:rsid w:val="00916611"/>
    <w:rsid w:val="009173E2"/>
    <w:rsid w:val="00917777"/>
    <w:rsid w:val="0091792E"/>
    <w:rsid w:val="00920974"/>
    <w:rsid w:val="009222D0"/>
    <w:rsid w:val="009229C5"/>
    <w:rsid w:val="00922D7C"/>
    <w:rsid w:val="009239BB"/>
    <w:rsid w:val="0092516E"/>
    <w:rsid w:val="00926114"/>
    <w:rsid w:val="0092640B"/>
    <w:rsid w:val="00927857"/>
    <w:rsid w:val="00931E63"/>
    <w:rsid w:val="00932114"/>
    <w:rsid w:val="00932AE1"/>
    <w:rsid w:val="00933D96"/>
    <w:rsid w:val="009345CA"/>
    <w:rsid w:val="00934889"/>
    <w:rsid w:val="00935166"/>
    <w:rsid w:val="00935487"/>
    <w:rsid w:val="0093654F"/>
    <w:rsid w:val="0093757B"/>
    <w:rsid w:val="0093787A"/>
    <w:rsid w:val="00937F89"/>
    <w:rsid w:val="0094074A"/>
    <w:rsid w:val="00941BE1"/>
    <w:rsid w:val="009421CA"/>
    <w:rsid w:val="00942DAE"/>
    <w:rsid w:val="00942E79"/>
    <w:rsid w:val="009433E5"/>
    <w:rsid w:val="00943AAA"/>
    <w:rsid w:val="00946A28"/>
    <w:rsid w:val="00950BB4"/>
    <w:rsid w:val="00951CDA"/>
    <w:rsid w:val="00952DFC"/>
    <w:rsid w:val="009532B9"/>
    <w:rsid w:val="00954A16"/>
    <w:rsid w:val="0095560A"/>
    <w:rsid w:val="00955911"/>
    <w:rsid w:val="00955C83"/>
    <w:rsid w:val="00955EC7"/>
    <w:rsid w:val="009568A6"/>
    <w:rsid w:val="00956F3A"/>
    <w:rsid w:val="00957A84"/>
    <w:rsid w:val="00960D12"/>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7EA"/>
    <w:rsid w:val="00982B90"/>
    <w:rsid w:val="00983665"/>
    <w:rsid w:val="009846C4"/>
    <w:rsid w:val="00987F4F"/>
    <w:rsid w:val="00990A84"/>
    <w:rsid w:val="00991380"/>
    <w:rsid w:val="009922F2"/>
    <w:rsid w:val="00992485"/>
    <w:rsid w:val="00992F7D"/>
    <w:rsid w:val="009930E6"/>
    <w:rsid w:val="00993236"/>
    <w:rsid w:val="009935B7"/>
    <w:rsid w:val="009942B7"/>
    <w:rsid w:val="0099570D"/>
    <w:rsid w:val="0099757A"/>
    <w:rsid w:val="00997584"/>
    <w:rsid w:val="00997C30"/>
    <w:rsid w:val="00997F4A"/>
    <w:rsid w:val="009A1557"/>
    <w:rsid w:val="009A184B"/>
    <w:rsid w:val="009A1CFA"/>
    <w:rsid w:val="009A265A"/>
    <w:rsid w:val="009A5309"/>
    <w:rsid w:val="009A5C52"/>
    <w:rsid w:val="009A5CEE"/>
    <w:rsid w:val="009A5F85"/>
    <w:rsid w:val="009A676C"/>
    <w:rsid w:val="009A722D"/>
    <w:rsid w:val="009A7356"/>
    <w:rsid w:val="009B2BFE"/>
    <w:rsid w:val="009B3419"/>
    <w:rsid w:val="009B350B"/>
    <w:rsid w:val="009B3D69"/>
    <w:rsid w:val="009B44B6"/>
    <w:rsid w:val="009B5128"/>
    <w:rsid w:val="009B6FA1"/>
    <w:rsid w:val="009C3424"/>
    <w:rsid w:val="009C387A"/>
    <w:rsid w:val="009C3C1E"/>
    <w:rsid w:val="009C3E4F"/>
    <w:rsid w:val="009C3F6D"/>
    <w:rsid w:val="009C42A6"/>
    <w:rsid w:val="009C4FD9"/>
    <w:rsid w:val="009C5FA0"/>
    <w:rsid w:val="009C7492"/>
    <w:rsid w:val="009D0574"/>
    <w:rsid w:val="009D119A"/>
    <w:rsid w:val="009D1CE4"/>
    <w:rsid w:val="009D3199"/>
    <w:rsid w:val="009D3986"/>
    <w:rsid w:val="009D4377"/>
    <w:rsid w:val="009D4386"/>
    <w:rsid w:val="009D63F9"/>
    <w:rsid w:val="009D69DE"/>
    <w:rsid w:val="009D7893"/>
    <w:rsid w:val="009D7A00"/>
    <w:rsid w:val="009E0D45"/>
    <w:rsid w:val="009E15D3"/>
    <w:rsid w:val="009E1821"/>
    <w:rsid w:val="009E199D"/>
    <w:rsid w:val="009E1A8B"/>
    <w:rsid w:val="009E2A13"/>
    <w:rsid w:val="009E40F2"/>
    <w:rsid w:val="009E5207"/>
    <w:rsid w:val="009E6BC6"/>
    <w:rsid w:val="009E6DC2"/>
    <w:rsid w:val="009E7377"/>
    <w:rsid w:val="009E79AF"/>
    <w:rsid w:val="009E7AC2"/>
    <w:rsid w:val="009F0494"/>
    <w:rsid w:val="009F168D"/>
    <w:rsid w:val="009F3E39"/>
    <w:rsid w:val="009F458D"/>
    <w:rsid w:val="009F5C3D"/>
    <w:rsid w:val="009F6450"/>
    <w:rsid w:val="009F7997"/>
    <w:rsid w:val="00A00791"/>
    <w:rsid w:val="00A007DD"/>
    <w:rsid w:val="00A01D4B"/>
    <w:rsid w:val="00A03496"/>
    <w:rsid w:val="00A05953"/>
    <w:rsid w:val="00A0622B"/>
    <w:rsid w:val="00A06BFC"/>
    <w:rsid w:val="00A07ACA"/>
    <w:rsid w:val="00A10593"/>
    <w:rsid w:val="00A10749"/>
    <w:rsid w:val="00A11DA6"/>
    <w:rsid w:val="00A1368D"/>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BE8"/>
    <w:rsid w:val="00A40FC0"/>
    <w:rsid w:val="00A413AC"/>
    <w:rsid w:val="00A4419F"/>
    <w:rsid w:val="00A4422C"/>
    <w:rsid w:val="00A44325"/>
    <w:rsid w:val="00A44685"/>
    <w:rsid w:val="00A45996"/>
    <w:rsid w:val="00A46784"/>
    <w:rsid w:val="00A46EEA"/>
    <w:rsid w:val="00A47173"/>
    <w:rsid w:val="00A47E70"/>
    <w:rsid w:val="00A507A1"/>
    <w:rsid w:val="00A55128"/>
    <w:rsid w:val="00A55835"/>
    <w:rsid w:val="00A570EF"/>
    <w:rsid w:val="00A61D78"/>
    <w:rsid w:val="00A62B37"/>
    <w:rsid w:val="00A62DC6"/>
    <w:rsid w:val="00A632EB"/>
    <w:rsid w:val="00A638C7"/>
    <w:rsid w:val="00A63C72"/>
    <w:rsid w:val="00A6480F"/>
    <w:rsid w:val="00A64F6B"/>
    <w:rsid w:val="00A671CE"/>
    <w:rsid w:val="00A677DD"/>
    <w:rsid w:val="00A71FE2"/>
    <w:rsid w:val="00A7250A"/>
    <w:rsid w:val="00A725DB"/>
    <w:rsid w:val="00A72DE1"/>
    <w:rsid w:val="00A730E8"/>
    <w:rsid w:val="00A73BFE"/>
    <w:rsid w:val="00A740DE"/>
    <w:rsid w:val="00A75860"/>
    <w:rsid w:val="00A7613D"/>
    <w:rsid w:val="00A766B8"/>
    <w:rsid w:val="00A76980"/>
    <w:rsid w:val="00A81C95"/>
    <w:rsid w:val="00A8205B"/>
    <w:rsid w:val="00A8255B"/>
    <w:rsid w:val="00A82733"/>
    <w:rsid w:val="00A83254"/>
    <w:rsid w:val="00A83501"/>
    <w:rsid w:val="00A83648"/>
    <w:rsid w:val="00A83E7D"/>
    <w:rsid w:val="00A83ED4"/>
    <w:rsid w:val="00A85564"/>
    <w:rsid w:val="00A863EE"/>
    <w:rsid w:val="00A865ED"/>
    <w:rsid w:val="00A8736E"/>
    <w:rsid w:val="00A879FD"/>
    <w:rsid w:val="00A928E5"/>
    <w:rsid w:val="00A934D0"/>
    <w:rsid w:val="00A94392"/>
    <w:rsid w:val="00A95754"/>
    <w:rsid w:val="00A9721B"/>
    <w:rsid w:val="00AA2901"/>
    <w:rsid w:val="00AA3A7F"/>
    <w:rsid w:val="00AA4C5E"/>
    <w:rsid w:val="00AA559D"/>
    <w:rsid w:val="00AA5B4A"/>
    <w:rsid w:val="00AA73DA"/>
    <w:rsid w:val="00AA7DFA"/>
    <w:rsid w:val="00AB057B"/>
    <w:rsid w:val="00AB2179"/>
    <w:rsid w:val="00AB3629"/>
    <w:rsid w:val="00AB37CE"/>
    <w:rsid w:val="00AB4399"/>
    <w:rsid w:val="00AB4891"/>
    <w:rsid w:val="00AB502E"/>
    <w:rsid w:val="00AB5AAB"/>
    <w:rsid w:val="00AC0202"/>
    <w:rsid w:val="00AC1C0C"/>
    <w:rsid w:val="00AC2B26"/>
    <w:rsid w:val="00AC32AC"/>
    <w:rsid w:val="00AC4067"/>
    <w:rsid w:val="00AC40E3"/>
    <w:rsid w:val="00AC4A99"/>
    <w:rsid w:val="00AC6137"/>
    <w:rsid w:val="00AC6156"/>
    <w:rsid w:val="00AC6556"/>
    <w:rsid w:val="00AD0483"/>
    <w:rsid w:val="00AD0624"/>
    <w:rsid w:val="00AD070D"/>
    <w:rsid w:val="00AD094C"/>
    <w:rsid w:val="00AD1841"/>
    <w:rsid w:val="00AD3B6A"/>
    <w:rsid w:val="00AD482F"/>
    <w:rsid w:val="00AD530D"/>
    <w:rsid w:val="00AE0052"/>
    <w:rsid w:val="00AE1918"/>
    <w:rsid w:val="00AE20D4"/>
    <w:rsid w:val="00AE2CC3"/>
    <w:rsid w:val="00AE2DDF"/>
    <w:rsid w:val="00AE30CF"/>
    <w:rsid w:val="00AE353A"/>
    <w:rsid w:val="00AE4202"/>
    <w:rsid w:val="00AE5600"/>
    <w:rsid w:val="00AE6F49"/>
    <w:rsid w:val="00AE7EA7"/>
    <w:rsid w:val="00AF0536"/>
    <w:rsid w:val="00AF1890"/>
    <w:rsid w:val="00AF3473"/>
    <w:rsid w:val="00AF3CAF"/>
    <w:rsid w:val="00AF41C8"/>
    <w:rsid w:val="00AF45CD"/>
    <w:rsid w:val="00AF4991"/>
    <w:rsid w:val="00AF4A07"/>
    <w:rsid w:val="00AF4E18"/>
    <w:rsid w:val="00AF5214"/>
    <w:rsid w:val="00AF7233"/>
    <w:rsid w:val="00AF7515"/>
    <w:rsid w:val="00B00341"/>
    <w:rsid w:val="00B010E3"/>
    <w:rsid w:val="00B039EC"/>
    <w:rsid w:val="00B05534"/>
    <w:rsid w:val="00B05717"/>
    <w:rsid w:val="00B05D52"/>
    <w:rsid w:val="00B06546"/>
    <w:rsid w:val="00B075E1"/>
    <w:rsid w:val="00B07ABB"/>
    <w:rsid w:val="00B07FFB"/>
    <w:rsid w:val="00B12191"/>
    <w:rsid w:val="00B13226"/>
    <w:rsid w:val="00B134CB"/>
    <w:rsid w:val="00B13CBD"/>
    <w:rsid w:val="00B140DB"/>
    <w:rsid w:val="00B14A47"/>
    <w:rsid w:val="00B15481"/>
    <w:rsid w:val="00B15807"/>
    <w:rsid w:val="00B15ABB"/>
    <w:rsid w:val="00B15B9E"/>
    <w:rsid w:val="00B16A7A"/>
    <w:rsid w:val="00B16FD7"/>
    <w:rsid w:val="00B171A0"/>
    <w:rsid w:val="00B174FB"/>
    <w:rsid w:val="00B178FE"/>
    <w:rsid w:val="00B17FAB"/>
    <w:rsid w:val="00B17FD1"/>
    <w:rsid w:val="00B21279"/>
    <w:rsid w:val="00B21E5B"/>
    <w:rsid w:val="00B2333A"/>
    <w:rsid w:val="00B235F4"/>
    <w:rsid w:val="00B23C0A"/>
    <w:rsid w:val="00B26195"/>
    <w:rsid w:val="00B27C79"/>
    <w:rsid w:val="00B27F94"/>
    <w:rsid w:val="00B30D09"/>
    <w:rsid w:val="00B31E2B"/>
    <w:rsid w:val="00B31ED2"/>
    <w:rsid w:val="00B32626"/>
    <w:rsid w:val="00B3360C"/>
    <w:rsid w:val="00B347E8"/>
    <w:rsid w:val="00B34A43"/>
    <w:rsid w:val="00B34FB1"/>
    <w:rsid w:val="00B35CC0"/>
    <w:rsid w:val="00B40BA4"/>
    <w:rsid w:val="00B41217"/>
    <w:rsid w:val="00B42D10"/>
    <w:rsid w:val="00B4374E"/>
    <w:rsid w:val="00B44656"/>
    <w:rsid w:val="00B45A16"/>
    <w:rsid w:val="00B47ACD"/>
    <w:rsid w:val="00B47C0A"/>
    <w:rsid w:val="00B50132"/>
    <w:rsid w:val="00B50621"/>
    <w:rsid w:val="00B50707"/>
    <w:rsid w:val="00B52B4D"/>
    <w:rsid w:val="00B52D23"/>
    <w:rsid w:val="00B5303D"/>
    <w:rsid w:val="00B53817"/>
    <w:rsid w:val="00B53942"/>
    <w:rsid w:val="00B55129"/>
    <w:rsid w:val="00B552D0"/>
    <w:rsid w:val="00B557B2"/>
    <w:rsid w:val="00B55E48"/>
    <w:rsid w:val="00B6023C"/>
    <w:rsid w:val="00B614F8"/>
    <w:rsid w:val="00B619BE"/>
    <w:rsid w:val="00B61FEB"/>
    <w:rsid w:val="00B625C5"/>
    <w:rsid w:val="00B64038"/>
    <w:rsid w:val="00B642D5"/>
    <w:rsid w:val="00B65EF1"/>
    <w:rsid w:val="00B667C5"/>
    <w:rsid w:val="00B66B07"/>
    <w:rsid w:val="00B6749C"/>
    <w:rsid w:val="00B67E51"/>
    <w:rsid w:val="00B67FC0"/>
    <w:rsid w:val="00B703BF"/>
    <w:rsid w:val="00B704CB"/>
    <w:rsid w:val="00B705D1"/>
    <w:rsid w:val="00B718B2"/>
    <w:rsid w:val="00B71F0A"/>
    <w:rsid w:val="00B7221F"/>
    <w:rsid w:val="00B7263F"/>
    <w:rsid w:val="00B7529A"/>
    <w:rsid w:val="00B75A4C"/>
    <w:rsid w:val="00B77537"/>
    <w:rsid w:val="00B77F3E"/>
    <w:rsid w:val="00B8063A"/>
    <w:rsid w:val="00B808CE"/>
    <w:rsid w:val="00B80FF9"/>
    <w:rsid w:val="00B8244B"/>
    <w:rsid w:val="00B82661"/>
    <w:rsid w:val="00B827DE"/>
    <w:rsid w:val="00B82A51"/>
    <w:rsid w:val="00B82E23"/>
    <w:rsid w:val="00B83BC7"/>
    <w:rsid w:val="00B83F14"/>
    <w:rsid w:val="00B84852"/>
    <w:rsid w:val="00B86576"/>
    <w:rsid w:val="00B87873"/>
    <w:rsid w:val="00B90FD9"/>
    <w:rsid w:val="00B92620"/>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D64"/>
    <w:rsid w:val="00BA78D2"/>
    <w:rsid w:val="00BB01C9"/>
    <w:rsid w:val="00BB2DEE"/>
    <w:rsid w:val="00BB382A"/>
    <w:rsid w:val="00BB399B"/>
    <w:rsid w:val="00BB4CBA"/>
    <w:rsid w:val="00BB5613"/>
    <w:rsid w:val="00BB6430"/>
    <w:rsid w:val="00BB6A53"/>
    <w:rsid w:val="00BB6B31"/>
    <w:rsid w:val="00BC15A4"/>
    <w:rsid w:val="00BC35B5"/>
    <w:rsid w:val="00BC39FF"/>
    <w:rsid w:val="00BC3D87"/>
    <w:rsid w:val="00BC4269"/>
    <w:rsid w:val="00BC5AC5"/>
    <w:rsid w:val="00BC617E"/>
    <w:rsid w:val="00BC6C4E"/>
    <w:rsid w:val="00BC7455"/>
    <w:rsid w:val="00BD0E0B"/>
    <w:rsid w:val="00BD1C10"/>
    <w:rsid w:val="00BD1C51"/>
    <w:rsid w:val="00BD24AE"/>
    <w:rsid w:val="00BD279D"/>
    <w:rsid w:val="00BD36FB"/>
    <w:rsid w:val="00BD5AE8"/>
    <w:rsid w:val="00BD5E3C"/>
    <w:rsid w:val="00BD64F8"/>
    <w:rsid w:val="00BD7BEC"/>
    <w:rsid w:val="00BE0FD3"/>
    <w:rsid w:val="00BE1993"/>
    <w:rsid w:val="00BE2DAB"/>
    <w:rsid w:val="00BE3BE3"/>
    <w:rsid w:val="00BE3C29"/>
    <w:rsid w:val="00BE4185"/>
    <w:rsid w:val="00BE50CD"/>
    <w:rsid w:val="00BE52BB"/>
    <w:rsid w:val="00BE5E26"/>
    <w:rsid w:val="00BE698C"/>
    <w:rsid w:val="00BE77A9"/>
    <w:rsid w:val="00BE789D"/>
    <w:rsid w:val="00BF1046"/>
    <w:rsid w:val="00BF21C3"/>
    <w:rsid w:val="00BF2782"/>
    <w:rsid w:val="00BF27E1"/>
    <w:rsid w:val="00BF3830"/>
    <w:rsid w:val="00BF394D"/>
    <w:rsid w:val="00BF3A83"/>
    <w:rsid w:val="00BF3D0E"/>
    <w:rsid w:val="00BF46A2"/>
    <w:rsid w:val="00BF6172"/>
    <w:rsid w:val="00BF639F"/>
    <w:rsid w:val="00C0058C"/>
    <w:rsid w:val="00C0405F"/>
    <w:rsid w:val="00C04139"/>
    <w:rsid w:val="00C042AF"/>
    <w:rsid w:val="00C06126"/>
    <w:rsid w:val="00C06C41"/>
    <w:rsid w:val="00C07709"/>
    <w:rsid w:val="00C07B5C"/>
    <w:rsid w:val="00C11121"/>
    <w:rsid w:val="00C11712"/>
    <w:rsid w:val="00C138D6"/>
    <w:rsid w:val="00C14E96"/>
    <w:rsid w:val="00C168C6"/>
    <w:rsid w:val="00C16A56"/>
    <w:rsid w:val="00C17344"/>
    <w:rsid w:val="00C17D9F"/>
    <w:rsid w:val="00C20182"/>
    <w:rsid w:val="00C20F4E"/>
    <w:rsid w:val="00C234F1"/>
    <w:rsid w:val="00C2412B"/>
    <w:rsid w:val="00C2448E"/>
    <w:rsid w:val="00C24E1D"/>
    <w:rsid w:val="00C26000"/>
    <w:rsid w:val="00C322F9"/>
    <w:rsid w:val="00C33600"/>
    <w:rsid w:val="00C344DF"/>
    <w:rsid w:val="00C36352"/>
    <w:rsid w:val="00C367B1"/>
    <w:rsid w:val="00C37A62"/>
    <w:rsid w:val="00C402BB"/>
    <w:rsid w:val="00C42D5A"/>
    <w:rsid w:val="00C42D6F"/>
    <w:rsid w:val="00C4539D"/>
    <w:rsid w:val="00C45879"/>
    <w:rsid w:val="00C458AC"/>
    <w:rsid w:val="00C460F5"/>
    <w:rsid w:val="00C4727C"/>
    <w:rsid w:val="00C47F2E"/>
    <w:rsid w:val="00C520BF"/>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639A"/>
    <w:rsid w:val="00C673DC"/>
    <w:rsid w:val="00C67B92"/>
    <w:rsid w:val="00C70B05"/>
    <w:rsid w:val="00C716CA"/>
    <w:rsid w:val="00C729F9"/>
    <w:rsid w:val="00C73295"/>
    <w:rsid w:val="00C73C42"/>
    <w:rsid w:val="00C74835"/>
    <w:rsid w:val="00C7493C"/>
    <w:rsid w:val="00C774D3"/>
    <w:rsid w:val="00C8027C"/>
    <w:rsid w:val="00C806E9"/>
    <w:rsid w:val="00C809B9"/>
    <w:rsid w:val="00C83013"/>
    <w:rsid w:val="00C838A1"/>
    <w:rsid w:val="00C84848"/>
    <w:rsid w:val="00C84BE2"/>
    <w:rsid w:val="00C84DC4"/>
    <w:rsid w:val="00C854A8"/>
    <w:rsid w:val="00C85755"/>
    <w:rsid w:val="00C860CA"/>
    <w:rsid w:val="00C86124"/>
    <w:rsid w:val="00C86957"/>
    <w:rsid w:val="00C86AA8"/>
    <w:rsid w:val="00C9170E"/>
    <w:rsid w:val="00C92086"/>
    <w:rsid w:val="00C92420"/>
    <w:rsid w:val="00C93080"/>
    <w:rsid w:val="00C94A1B"/>
    <w:rsid w:val="00C950C5"/>
    <w:rsid w:val="00C95985"/>
    <w:rsid w:val="00C95D1D"/>
    <w:rsid w:val="00C95DEA"/>
    <w:rsid w:val="00C95E7A"/>
    <w:rsid w:val="00C97AED"/>
    <w:rsid w:val="00CA115B"/>
    <w:rsid w:val="00CA18DA"/>
    <w:rsid w:val="00CA1F55"/>
    <w:rsid w:val="00CA2621"/>
    <w:rsid w:val="00CA2ED0"/>
    <w:rsid w:val="00CA2FAB"/>
    <w:rsid w:val="00CA3678"/>
    <w:rsid w:val="00CA48F6"/>
    <w:rsid w:val="00CA50A6"/>
    <w:rsid w:val="00CA5422"/>
    <w:rsid w:val="00CA7256"/>
    <w:rsid w:val="00CA7C2F"/>
    <w:rsid w:val="00CA7E34"/>
    <w:rsid w:val="00CB11E0"/>
    <w:rsid w:val="00CB33D7"/>
    <w:rsid w:val="00CB3523"/>
    <w:rsid w:val="00CB3714"/>
    <w:rsid w:val="00CB4DE2"/>
    <w:rsid w:val="00CC004A"/>
    <w:rsid w:val="00CC1B29"/>
    <w:rsid w:val="00CC4432"/>
    <w:rsid w:val="00CC475F"/>
    <w:rsid w:val="00CC6082"/>
    <w:rsid w:val="00CC6C6E"/>
    <w:rsid w:val="00CC76E6"/>
    <w:rsid w:val="00CC7FD1"/>
    <w:rsid w:val="00CC7FFB"/>
    <w:rsid w:val="00CD01E6"/>
    <w:rsid w:val="00CD05C8"/>
    <w:rsid w:val="00CD06F2"/>
    <w:rsid w:val="00CD0ACA"/>
    <w:rsid w:val="00CD1A92"/>
    <w:rsid w:val="00CD1C49"/>
    <w:rsid w:val="00CD1F55"/>
    <w:rsid w:val="00CD69CD"/>
    <w:rsid w:val="00CD6ED2"/>
    <w:rsid w:val="00CE0A18"/>
    <w:rsid w:val="00CE0D00"/>
    <w:rsid w:val="00CE1948"/>
    <w:rsid w:val="00CE1A22"/>
    <w:rsid w:val="00CE2781"/>
    <w:rsid w:val="00CE33DA"/>
    <w:rsid w:val="00CE3BE7"/>
    <w:rsid w:val="00CE3C10"/>
    <w:rsid w:val="00CE5D62"/>
    <w:rsid w:val="00CE6634"/>
    <w:rsid w:val="00CE6EDE"/>
    <w:rsid w:val="00CE7BB3"/>
    <w:rsid w:val="00CF0BD5"/>
    <w:rsid w:val="00CF0E13"/>
    <w:rsid w:val="00CF5168"/>
    <w:rsid w:val="00CF5E93"/>
    <w:rsid w:val="00CF62BB"/>
    <w:rsid w:val="00CF7357"/>
    <w:rsid w:val="00CF7811"/>
    <w:rsid w:val="00D012C2"/>
    <w:rsid w:val="00D0140B"/>
    <w:rsid w:val="00D020D2"/>
    <w:rsid w:val="00D0291E"/>
    <w:rsid w:val="00D045B1"/>
    <w:rsid w:val="00D051A3"/>
    <w:rsid w:val="00D0592B"/>
    <w:rsid w:val="00D100F4"/>
    <w:rsid w:val="00D12684"/>
    <w:rsid w:val="00D129E1"/>
    <w:rsid w:val="00D13AF7"/>
    <w:rsid w:val="00D14BDC"/>
    <w:rsid w:val="00D1547D"/>
    <w:rsid w:val="00D15834"/>
    <w:rsid w:val="00D15D1D"/>
    <w:rsid w:val="00D16534"/>
    <w:rsid w:val="00D1676B"/>
    <w:rsid w:val="00D17D34"/>
    <w:rsid w:val="00D20A32"/>
    <w:rsid w:val="00D20C0B"/>
    <w:rsid w:val="00D233A3"/>
    <w:rsid w:val="00D2389D"/>
    <w:rsid w:val="00D24B5B"/>
    <w:rsid w:val="00D25335"/>
    <w:rsid w:val="00D25C6F"/>
    <w:rsid w:val="00D2660D"/>
    <w:rsid w:val="00D317C2"/>
    <w:rsid w:val="00D32033"/>
    <w:rsid w:val="00D322C4"/>
    <w:rsid w:val="00D32B0C"/>
    <w:rsid w:val="00D3442E"/>
    <w:rsid w:val="00D34B96"/>
    <w:rsid w:val="00D377E1"/>
    <w:rsid w:val="00D40C3D"/>
    <w:rsid w:val="00D413F6"/>
    <w:rsid w:val="00D41622"/>
    <w:rsid w:val="00D44952"/>
    <w:rsid w:val="00D47B5E"/>
    <w:rsid w:val="00D47BB4"/>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5C3"/>
    <w:rsid w:val="00D7175C"/>
    <w:rsid w:val="00D729C1"/>
    <w:rsid w:val="00D72B2E"/>
    <w:rsid w:val="00D73F7D"/>
    <w:rsid w:val="00D73FC8"/>
    <w:rsid w:val="00D74B6B"/>
    <w:rsid w:val="00D75E1E"/>
    <w:rsid w:val="00D760A8"/>
    <w:rsid w:val="00D76CB8"/>
    <w:rsid w:val="00D77A26"/>
    <w:rsid w:val="00D77CFA"/>
    <w:rsid w:val="00D80C65"/>
    <w:rsid w:val="00D8495E"/>
    <w:rsid w:val="00D9074A"/>
    <w:rsid w:val="00D9097D"/>
    <w:rsid w:val="00D9417C"/>
    <w:rsid w:val="00D949C7"/>
    <w:rsid w:val="00D94E69"/>
    <w:rsid w:val="00D952E4"/>
    <w:rsid w:val="00D95B22"/>
    <w:rsid w:val="00DA1AC8"/>
    <w:rsid w:val="00DA32E6"/>
    <w:rsid w:val="00DA32F7"/>
    <w:rsid w:val="00DA34CA"/>
    <w:rsid w:val="00DA4C26"/>
    <w:rsid w:val="00DA6E41"/>
    <w:rsid w:val="00DA7113"/>
    <w:rsid w:val="00DA7B9F"/>
    <w:rsid w:val="00DB0E4F"/>
    <w:rsid w:val="00DB227D"/>
    <w:rsid w:val="00DB2997"/>
    <w:rsid w:val="00DB382B"/>
    <w:rsid w:val="00DB4D55"/>
    <w:rsid w:val="00DB6D92"/>
    <w:rsid w:val="00DB7520"/>
    <w:rsid w:val="00DC0462"/>
    <w:rsid w:val="00DC095B"/>
    <w:rsid w:val="00DC0A8A"/>
    <w:rsid w:val="00DC0CBC"/>
    <w:rsid w:val="00DC1A2A"/>
    <w:rsid w:val="00DC32FA"/>
    <w:rsid w:val="00DC489B"/>
    <w:rsid w:val="00DC57BD"/>
    <w:rsid w:val="00DC67AC"/>
    <w:rsid w:val="00DC6D5F"/>
    <w:rsid w:val="00DC7503"/>
    <w:rsid w:val="00DC7B6E"/>
    <w:rsid w:val="00DC7D8B"/>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AAD"/>
    <w:rsid w:val="00DF1383"/>
    <w:rsid w:val="00DF2A1A"/>
    <w:rsid w:val="00DF4239"/>
    <w:rsid w:val="00DF55A4"/>
    <w:rsid w:val="00DF60D1"/>
    <w:rsid w:val="00E0095F"/>
    <w:rsid w:val="00E00BD2"/>
    <w:rsid w:val="00E00E51"/>
    <w:rsid w:val="00E028EE"/>
    <w:rsid w:val="00E03A59"/>
    <w:rsid w:val="00E03A6C"/>
    <w:rsid w:val="00E03EB1"/>
    <w:rsid w:val="00E10018"/>
    <w:rsid w:val="00E10F6B"/>
    <w:rsid w:val="00E11683"/>
    <w:rsid w:val="00E119DC"/>
    <w:rsid w:val="00E12965"/>
    <w:rsid w:val="00E12F74"/>
    <w:rsid w:val="00E139CA"/>
    <w:rsid w:val="00E15C46"/>
    <w:rsid w:val="00E16BCC"/>
    <w:rsid w:val="00E16F1D"/>
    <w:rsid w:val="00E2028B"/>
    <w:rsid w:val="00E214EB"/>
    <w:rsid w:val="00E232BC"/>
    <w:rsid w:val="00E23445"/>
    <w:rsid w:val="00E234D2"/>
    <w:rsid w:val="00E24A40"/>
    <w:rsid w:val="00E30D80"/>
    <w:rsid w:val="00E3131F"/>
    <w:rsid w:val="00E319C5"/>
    <w:rsid w:val="00E31B55"/>
    <w:rsid w:val="00E324CC"/>
    <w:rsid w:val="00E32D94"/>
    <w:rsid w:val="00E34407"/>
    <w:rsid w:val="00E3467F"/>
    <w:rsid w:val="00E34921"/>
    <w:rsid w:val="00E413B8"/>
    <w:rsid w:val="00E41CD1"/>
    <w:rsid w:val="00E42AC9"/>
    <w:rsid w:val="00E4440F"/>
    <w:rsid w:val="00E451EB"/>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1CDC"/>
    <w:rsid w:val="00E725F7"/>
    <w:rsid w:val="00E7382B"/>
    <w:rsid w:val="00E73AA2"/>
    <w:rsid w:val="00E74AB8"/>
    <w:rsid w:val="00E7553B"/>
    <w:rsid w:val="00E75864"/>
    <w:rsid w:val="00E75FC8"/>
    <w:rsid w:val="00E765D2"/>
    <w:rsid w:val="00E76737"/>
    <w:rsid w:val="00E7773E"/>
    <w:rsid w:val="00E80FB6"/>
    <w:rsid w:val="00E82653"/>
    <w:rsid w:val="00E836AC"/>
    <w:rsid w:val="00E84310"/>
    <w:rsid w:val="00E849D4"/>
    <w:rsid w:val="00E855A7"/>
    <w:rsid w:val="00E85C54"/>
    <w:rsid w:val="00E86510"/>
    <w:rsid w:val="00E86828"/>
    <w:rsid w:val="00E86925"/>
    <w:rsid w:val="00E86E33"/>
    <w:rsid w:val="00E87423"/>
    <w:rsid w:val="00E901C9"/>
    <w:rsid w:val="00E91C6C"/>
    <w:rsid w:val="00E922A3"/>
    <w:rsid w:val="00E9238E"/>
    <w:rsid w:val="00E938BE"/>
    <w:rsid w:val="00E94CA6"/>
    <w:rsid w:val="00E9713D"/>
    <w:rsid w:val="00E973A9"/>
    <w:rsid w:val="00EA1FBE"/>
    <w:rsid w:val="00EA251F"/>
    <w:rsid w:val="00EA32CC"/>
    <w:rsid w:val="00EA6667"/>
    <w:rsid w:val="00EA6D06"/>
    <w:rsid w:val="00EB08DC"/>
    <w:rsid w:val="00EB288F"/>
    <w:rsid w:val="00EB3BD5"/>
    <w:rsid w:val="00EB4128"/>
    <w:rsid w:val="00EB4CC3"/>
    <w:rsid w:val="00EB52E7"/>
    <w:rsid w:val="00EB5621"/>
    <w:rsid w:val="00EB63D8"/>
    <w:rsid w:val="00EB7FA8"/>
    <w:rsid w:val="00EC0520"/>
    <w:rsid w:val="00EC0632"/>
    <w:rsid w:val="00EC066B"/>
    <w:rsid w:val="00EC2344"/>
    <w:rsid w:val="00EC3290"/>
    <w:rsid w:val="00EC355E"/>
    <w:rsid w:val="00EC586C"/>
    <w:rsid w:val="00EC6392"/>
    <w:rsid w:val="00EC7C1B"/>
    <w:rsid w:val="00ED00C2"/>
    <w:rsid w:val="00ED0108"/>
    <w:rsid w:val="00ED17A9"/>
    <w:rsid w:val="00ED31C2"/>
    <w:rsid w:val="00ED331B"/>
    <w:rsid w:val="00ED47B8"/>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5E0"/>
    <w:rsid w:val="00EF2E8F"/>
    <w:rsid w:val="00EF4764"/>
    <w:rsid w:val="00EF63F4"/>
    <w:rsid w:val="00EF74E7"/>
    <w:rsid w:val="00EF7ABC"/>
    <w:rsid w:val="00F0018C"/>
    <w:rsid w:val="00F008A4"/>
    <w:rsid w:val="00F00AA8"/>
    <w:rsid w:val="00F014BC"/>
    <w:rsid w:val="00F01F05"/>
    <w:rsid w:val="00F0378D"/>
    <w:rsid w:val="00F04AE3"/>
    <w:rsid w:val="00F076F4"/>
    <w:rsid w:val="00F10186"/>
    <w:rsid w:val="00F10B16"/>
    <w:rsid w:val="00F10C88"/>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2BE"/>
    <w:rsid w:val="00F30963"/>
    <w:rsid w:val="00F30AC8"/>
    <w:rsid w:val="00F31C90"/>
    <w:rsid w:val="00F340F4"/>
    <w:rsid w:val="00F34406"/>
    <w:rsid w:val="00F34408"/>
    <w:rsid w:val="00F414C4"/>
    <w:rsid w:val="00F42BE7"/>
    <w:rsid w:val="00F438DD"/>
    <w:rsid w:val="00F44146"/>
    <w:rsid w:val="00F44A58"/>
    <w:rsid w:val="00F44F3C"/>
    <w:rsid w:val="00F45052"/>
    <w:rsid w:val="00F475D5"/>
    <w:rsid w:val="00F476A5"/>
    <w:rsid w:val="00F47A89"/>
    <w:rsid w:val="00F50F2A"/>
    <w:rsid w:val="00F53EBD"/>
    <w:rsid w:val="00F5423E"/>
    <w:rsid w:val="00F54EA6"/>
    <w:rsid w:val="00F550A2"/>
    <w:rsid w:val="00F563FF"/>
    <w:rsid w:val="00F569BC"/>
    <w:rsid w:val="00F56E19"/>
    <w:rsid w:val="00F57005"/>
    <w:rsid w:val="00F575C1"/>
    <w:rsid w:val="00F600FF"/>
    <w:rsid w:val="00F601F4"/>
    <w:rsid w:val="00F61B0C"/>
    <w:rsid w:val="00F63694"/>
    <w:rsid w:val="00F63C33"/>
    <w:rsid w:val="00F646A7"/>
    <w:rsid w:val="00F64EDF"/>
    <w:rsid w:val="00F67334"/>
    <w:rsid w:val="00F67798"/>
    <w:rsid w:val="00F67AA6"/>
    <w:rsid w:val="00F703E5"/>
    <w:rsid w:val="00F7148A"/>
    <w:rsid w:val="00F717A0"/>
    <w:rsid w:val="00F72697"/>
    <w:rsid w:val="00F7343C"/>
    <w:rsid w:val="00F73D02"/>
    <w:rsid w:val="00F75BCF"/>
    <w:rsid w:val="00F75C77"/>
    <w:rsid w:val="00F767E5"/>
    <w:rsid w:val="00F7725B"/>
    <w:rsid w:val="00F77268"/>
    <w:rsid w:val="00F77A4C"/>
    <w:rsid w:val="00F80276"/>
    <w:rsid w:val="00F80DBD"/>
    <w:rsid w:val="00F81236"/>
    <w:rsid w:val="00F824CF"/>
    <w:rsid w:val="00F834DD"/>
    <w:rsid w:val="00F84699"/>
    <w:rsid w:val="00F84C75"/>
    <w:rsid w:val="00F858AF"/>
    <w:rsid w:val="00F86253"/>
    <w:rsid w:val="00F868E5"/>
    <w:rsid w:val="00F9063E"/>
    <w:rsid w:val="00F90AD2"/>
    <w:rsid w:val="00F918AE"/>
    <w:rsid w:val="00F91E87"/>
    <w:rsid w:val="00F922C3"/>
    <w:rsid w:val="00F930E2"/>
    <w:rsid w:val="00F94131"/>
    <w:rsid w:val="00F942F0"/>
    <w:rsid w:val="00F9512C"/>
    <w:rsid w:val="00F96254"/>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2E3"/>
    <w:rsid w:val="00FA7DC8"/>
    <w:rsid w:val="00FB075F"/>
    <w:rsid w:val="00FB0EC4"/>
    <w:rsid w:val="00FB0EEF"/>
    <w:rsid w:val="00FB11EF"/>
    <w:rsid w:val="00FB18A8"/>
    <w:rsid w:val="00FB1BB8"/>
    <w:rsid w:val="00FB2853"/>
    <w:rsid w:val="00FB3748"/>
    <w:rsid w:val="00FB3D40"/>
    <w:rsid w:val="00FB3FF4"/>
    <w:rsid w:val="00FB4E84"/>
    <w:rsid w:val="00FB575F"/>
    <w:rsid w:val="00FB7AF2"/>
    <w:rsid w:val="00FB7F73"/>
    <w:rsid w:val="00FC09B6"/>
    <w:rsid w:val="00FC283B"/>
    <w:rsid w:val="00FC29D1"/>
    <w:rsid w:val="00FC46CF"/>
    <w:rsid w:val="00FC4959"/>
    <w:rsid w:val="00FC4E0F"/>
    <w:rsid w:val="00FC4EA1"/>
    <w:rsid w:val="00FC4F55"/>
    <w:rsid w:val="00FC7619"/>
    <w:rsid w:val="00FC7ABA"/>
    <w:rsid w:val="00FC7E97"/>
    <w:rsid w:val="00FD09D6"/>
    <w:rsid w:val="00FD2A81"/>
    <w:rsid w:val="00FD2A85"/>
    <w:rsid w:val="00FD2EF1"/>
    <w:rsid w:val="00FD41F9"/>
    <w:rsid w:val="00FD46A2"/>
    <w:rsid w:val="00FD51B9"/>
    <w:rsid w:val="00FD52EB"/>
    <w:rsid w:val="00FE174A"/>
    <w:rsid w:val="00FE197B"/>
    <w:rsid w:val="00FE3049"/>
    <w:rsid w:val="00FE4872"/>
    <w:rsid w:val="00FE49B8"/>
    <w:rsid w:val="00FE5061"/>
    <w:rsid w:val="00FE536E"/>
    <w:rsid w:val="00FE55FE"/>
    <w:rsid w:val="00FE7A7B"/>
    <w:rsid w:val="00FE7D17"/>
    <w:rsid w:val="00FE7D91"/>
    <w:rsid w:val="00FF051D"/>
    <w:rsid w:val="00FF0B41"/>
    <w:rsid w:val="00FF0C1D"/>
    <w:rsid w:val="00FF1068"/>
    <w:rsid w:val="00FF11A3"/>
    <w:rsid w:val="00FF16B5"/>
    <w:rsid w:val="00FF3A7C"/>
    <w:rsid w:val="00FF3F40"/>
    <w:rsid w:val="00FF42BC"/>
    <w:rsid w:val="00FF5AE0"/>
    <w:rsid w:val="00FF612A"/>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8E1DF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uiPriority w:val="34"/>
    <w:qFormat/>
    <w:rsid w:val="001608ED"/>
    <w:pPr>
      <w:ind w:left="720"/>
      <w:contextualSpacing/>
    </w:pPr>
  </w:style>
  <w:style w:type="paragraph" w:customStyle="1" w:styleId="Observation">
    <w:name w:val="Observation"/>
    <w:link w:val="ObservationChar"/>
    <w:qFormat/>
    <w:rsid w:val="00061307"/>
    <w:pPr>
      <w:numPr>
        <w:numId w:val="11"/>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NOZchn">
    <w:name w:val="NO Zchn"/>
    <w:rsid w:val="0055310F"/>
    <w:rPr>
      <w:lang w:eastAsia="en-US"/>
    </w:rPr>
  </w:style>
  <w:style w:type="character" w:customStyle="1" w:styleId="CRCoverPageZchn">
    <w:name w:val="CR Cover Page Zchn"/>
    <w:link w:val="CRCoverPage"/>
    <w:rsid w:val="00431D81"/>
    <w:rPr>
      <w:rFonts w:ascii="Arial" w:hAnsi="Arial"/>
      <w:lang w:val="en-GB"/>
    </w:rPr>
  </w:style>
  <w:style w:type="paragraph" w:styleId="25">
    <w:name w:val="List Number 2"/>
    <w:basedOn w:val="a1"/>
    <w:rsid w:val="001134FD"/>
    <w:pPr>
      <w:numPr>
        <w:numId w:val="0"/>
      </w:numPr>
      <w:ind w:left="851" w:hanging="284"/>
    </w:pPr>
    <w:rPr>
      <w:rFonts w:eastAsiaTheme="minorEastAsia"/>
    </w:rPr>
  </w:style>
  <w:style w:type="paragraph" w:styleId="26">
    <w:name w:val="List Bullet 2"/>
    <w:basedOn w:val="aa"/>
    <w:rsid w:val="001134FD"/>
    <w:pPr>
      <w:ind w:left="851" w:hanging="284"/>
    </w:pPr>
    <w:rPr>
      <w:rFonts w:eastAsiaTheme="minorEastAsia"/>
    </w:rPr>
  </w:style>
  <w:style w:type="paragraph" w:styleId="32">
    <w:name w:val="List Bullet 3"/>
    <w:basedOn w:val="26"/>
    <w:rsid w:val="001134FD"/>
    <w:pPr>
      <w:ind w:left="1135"/>
    </w:pPr>
  </w:style>
  <w:style w:type="paragraph" w:styleId="52">
    <w:name w:val="List Bullet 5"/>
    <w:basedOn w:val="40"/>
    <w:rsid w:val="001134FD"/>
    <w:pPr>
      <w:numPr>
        <w:numId w:val="0"/>
      </w:numPr>
      <w:ind w:left="1702" w:hanging="284"/>
    </w:pPr>
    <w:rPr>
      <w:rFonts w:eastAsiaTheme="minorEastAsia"/>
    </w:rPr>
  </w:style>
  <w:style w:type="character" w:customStyle="1" w:styleId="TALChar">
    <w:name w:val="TAL Char"/>
    <w:rsid w:val="001134FD"/>
    <w:rPr>
      <w:rFonts w:ascii="Arial" w:hAnsi="Arial"/>
      <w:sz w:val="18"/>
      <w:lang w:val="en-GB" w:eastAsia="en-US"/>
    </w:rPr>
  </w:style>
  <w:style w:type="character" w:customStyle="1" w:styleId="TACChar">
    <w:name w:val="TAC Char"/>
    <w:link w:val="TAC"/>
    <w:locked/>
    <w:rsid w:val="001134FD"/>
    <w:rPr>
      <w:rFonts w:ascii="Arial" w:eastAsia="Times New Roman" w:hAnsi="Arial"/>
      <w:sz w:val="18"/>
      <w:lang w:val="en-GB"/>
    </w:rPr>
  </w:style>
  <w:style w:type="character" w:customStyle="1" w:styleId="TAHChar">
    <w:name w:val="TAH Char"/>
    <w:link w:val="TAH"/>
    <w:qFormat/>
    <w:rsid w:val="001134FD"/>
    <w:rPr>
      <w:rFonts w:ascii="Arial" w:eastAsia="Times New Roman" w:hAnsi="Arial"/>
      <w:b/>
      <w:sz w:val="18"/>
      <w:lang w:val="en-GB"/>
    </w:rPr>
  </w:style>
  <w:style w:type="paragraph" w:customStyle="1" w:styleId="FirstChange">
    <w:name w:val="First Change"/>
    <w:basedOn w:val="a2"/>
    <w:rsid w:val="001134FD"/>
    <w:pPr>
      <w:jc w:val="center"/>
    </w:pPr>
    <w:rPr>
      <w:color w:val="FF0000"/>
    </w:rPr>
  </w:style>
  <w:style w:type="paragraph" w:customStyle="1" w:styleId="NormalArial">
    <w:name w:val="Normal + Arial"/>
    <w:aliases w:val="9 pt,Left:  0,45 cm,After:  0 pt,First line:  0,08 ch"/>
    <w:basedOn w:val="a2"/>
    <w:rsid w:val="001134FD"/>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Char">
    <w:name w:val="B1 Char"/>
    <w:rsid w:val="001134FD"/>
    <w:rPr>
      <w:rFonts w:ascii="Times New Roman" w:hAnsi="Times New Roman"/>
      <w:lang w:val="en-GB" w:eastAsia="en-US"/>
    </w:rPr>
  </w:style>
  <w:style w:type="character" w:customStyle="1" w:styleId="TFChar">
    <w:name w:val="TF Char"/>
    <w:link w:val="TF"/>
    <w:rsid w:val="001134FD"/>
    <w:rPr>
      <w:rFonts w:ascii="Arial" w:eastAsia="Times New Roman" w:hAnsi="Arial"/>
      <w:b/>
      <w:lang w:val="en-GB"/>
    </w:rPr>
  </w:style>
  <w:style w:type="character" w:customStyle="1" w:styleId="TFZchn">
    <w:name w:val="TF Zchn"/>
    <w:rsid w:val="001134FD"/>
    <w:rPr>
      <w:rFonts w:ascii="Arial" w:eastAsia="Times New Roman" w:hAnsi="Arial"/>
      <w:b/>
    </w:rPr>
  </w:style>
  <w:style w:type="character" w:customStyle="1" w:styleId="B1Zchn">
    <w:name w:val="B1 Zchn"/>
    <w:rsid w:val="00E74AB8"/>
    <w:rPr>
      <w:rFonts w:eastAsia="Times New Roman"/>
    </w:rPr>
  </w:style>
  <w:style w:type="character" w:customStyle="1" w:styleId="Char0">
    <w:name w:val="批注文字 Char"/>
    <w:basedOn w:val="a3"/>
    <w:link w:val="af"/>
    <w:semiHidden/>
    <w:rsid w:val="002F657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70266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61618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53933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59D4CA9-664E-4AD1-831C-FEA2AD8D6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5</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144</cp:revision>
  <cp:lastPrinted>2009-04-22T07:01:00Z</cp:lastPrinted>
  <dcterms:created xsi:type="dcterms:W3CDTF">2019-11-05T07:13:00Z</dcterms:created>
  <dcterms:modified xsi:type="dcterms:W3CDTF">2020-04-10T04:04:00Z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(3)nLf42CPgE64xo7kJVA7+9ThYXSWTm6iMmfvtLmUQjDCq+xLzq+1LwvNbv101yjr6V5+XbevA
0QPPeZ5FzRCAg8qvWSC4plelob4thwvA4w4VaqBGEdB01gjrdfTUkAhN0GqD9S3TsjyLRY4e
Ew0Wyx7vY7A0GvUUruirRw0j4k/NX9jWfK5jGKLhghZsBRIuypqRwcoOOUMzERD2REugJsUN
UNUFKDHA2bFM2SOXIO</vt:lpwstr>
  </property>
  <property fmtid="{D5CDD505-2E9C-101B-9397-08002B2CF9AE}" pid="17" name="_2015_ms_pID_7253431">
    <vt:lpwstr>e7Z7tqVkCR8upWmcNibEoG3F8viICAdW28rl2lPFvpXPbnkXC3ZeKp
4ngi2V4sm2LhNglYQ/vyENC7zKQ/Q4ESirrt/xs31awoWctJU3ktgExJbiZIlZaQlyVdbPJp
EDSL2na3ExgZZ58PKh6YxqVY1NGXbXHqymiXoaMgGiW35sxZ1zNVH033CXOIeGCbQGWPAPI0
Vw6x+zLHikoRyeYMy6nzNPos3Rv1JbalSoZC</vt:lpwstr>
  </property>
  <property fmtid="{D5CDD505-2E9C-101B-9397-08002B2CF9AE}" pid="18" name="_2015_ms_pID_7253432">
    <vt:lpwstr>Gw==</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1586360649</vt:lpwstr>
  </property>
</Properties>
</file>